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3"/>
      <w:bookmarkStart w:id="1" w:name="_Toc21127425"/>
      <w:bookmarkStart w:id="2" w:name="_Toc45893402"/>
      <w:bookmarkStart w:id="3" w:name="_Toc61179276"/>
      <w:bookmarkStart w:id="4" w:name="_Toc53178580"/>
      <w:bookmarkStart w:id="5" w:name="_Toc37267488"/>
      <w:bookmarkStart w:id="6" w:name="_Toc82621710"/>
      <w:bookmarkStart w:id="7" w:name="_Toc29811632"/>
      <w:bookmarkStart w:id="8" w:name="_Toc37260100"/>
      <w:bookmarkStart w:id="9" w:name="_Toc53178129"/>
      <w:bookmarkStart w:id="10" w:name="_Toc36817184"/>
      <w:bookmarkStart w:id="11" w:name="_Toc90422557"/>
      <w:bookmarkStart w:id="12" w:name="_Toc44712089"/>
      <w:bookmarkStart w:id="13" w:name="_Toc37260099"/>
      <w:bookmarkStart w:id="14" w:name="_Toc74663170"/>
      <w:bookmarkStart w:id="15" w:name="_Toc21127426"/>
      <w:bookmarkStart w:id="16" w:name="_Toc29811631"/>
      <w:bookmarkStart w:id="17" w:name="_Toc61178806"/>
      <w:bookmarkStart w:id="18" w:name="_Toc37267487"/>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305839</w:t>
      </w:r>
      <w:bookmarkStart w:id="40" w:name="_GoBack"/>
      <w:bookmarkEnd w:id="40"/>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0309</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05</w:t>
            </w:r>
            <w:r>
              <w:rPr>
                <w:rFonts w:hint="eastAsia"/>
                <w:lang w:eastAsia="zh-CN"/>
              </w:rPr>
              <w:fldChar w:fldCharType="end"/>
            </w:r>
          </w:p>
        </w:tc>
      </w:tr>
      <w:tr>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6.6.6.5.2.5, 6.6.6.5.2.6, 7.5.5.1.2, 7.5.5.2, 7.5.5.4.1 and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5"/>
      </w:pPr>
      <w:r>
        <w:t xml:space="preserve">Table 6.6.6.5.2.5-1: Spurious emissions </w:t>
      </w:r>
      <w:r>
        <w:rPr>
          <w:i/>
        </w:rPr>
        <w:t>basic limits</w:t>
      </w:r>
      <w:r>
        <w:t xml:space="preserve"> for co-existence with systems operating in other frequency bands</w:t>
      </w:r>
    </w:p>
    <w:tbl>
      <w:tblPr>
        <w:tblStyle w:val="6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86"/>
              <w:keepNext w:val="0"/>
              <w:keepLines w:val="0"/>
              <w:rPr>
                <w:rFonts w:cs="Arial"/>
              </w:rPr>
            </w:pPr>
            <w:r>
              <w:rPr>
                <w:rFonts w:cs="Arial"/>
              </w:rPr>
              <w:t>System type operating in the same geographical area</w:t>
            </w:r>
          </w:p>
        </w:tc>
        <w:tc>
          <w:tcPr>
            <w:tcW w:w="1275" w:type="dxa"/>
          </w:tcPr>
          <w:p>
            <w:pPr>
              <w:pStyle w:val="86"/>
              <w:keepNext w:val="0"/>
              <w:keepLines w:val="0"/>
              <w:rPr>
                <w:rFonts w:cs="Arial"/>
              </w:rPr>
            </w:pPr>
            <w:r>
              <w:rPr>
                <w:rFonts w:cs="Arial"/>
              </w:rPr>
              <w:t>Band for co-existence requirement</w:t>
            </w:r>
          </w:p>
        </w:tc>
        <w:tc>
          <w:tcPr>
            <w:tcW w:w="1276" w:type="dxa"/>
          </w:tcPr>
          <w:p>
            <w:pPr>
              <w:pStyle w:val="86"/>
              <w:keepNext w:val="0"/>
              <w:keepLines w:val="0"/>
              <w:rPr>
                <w:rFonts w:cs="Arial"/>
              </w:rPr>
            </w:pPr>
            <w:r>
              <w:rPr>
                <w:rFonts w:cs="Arial"/>
                <w:i/>
              </w:rPr>
              <w:t>Basic limit</w:t>
            </w:r>
          </w:p>
        </w:tc>
        <w:tc>
          <w:tcPr>
            <w:tcW w:w="1276" w:type="dxa"/>
          </w:tcPr>
          <w:p>
            <w:pPr>
              <w:pStyle w:val="86"/>
              <w:keepNext w:val="0"/>
              <w:keepLines w:val="0"/>
              <w:rPr>
                <w:rFonts w:cs="Arial"/>
              </w:rPr>
            </w:pPr>
            <w:r>
              <w:rPr>
                <w:rFonts w:cs="Arial"/>
              </w:rPr>
              <w:t>Measurement Bandwidth</w:t>
            </w:r>
          </w:p>
        </w:tc>
        <w:tc>
          <w:tcPr>
            <w:tcW w:w="461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GSM900</w:t>
            </w:r>
          </w:p>
        </w:tc>
        <w:tc>
          <w:tcPr>
            <w:tcW w:w="1275" w:type="dxa"/>
          </w:tcPr>
          <w:p>
            <w:pPr>
              <w:pStyle w:val="87"/>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rPr>
            </w:pPr>
            <w:r>
              <w:rPr>
                <w:rFonts w:cs="Arial"/>
              </w:rPr>
              <w:t>This requirement does not apply to UTRA FDD operating in band VIII.</w:t>
            </w:r>
          </w:p>
          <w:p>
            <w:pPr>
              <w:pStyle w:val="85"/>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876 - 915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85"/>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DCS1800</w:t>
            </w:r>
          </w:p>
        </w:tc>
        <w:tc>
          <w:tcPr>
            <w:tcW w:w="1275" w:type="dxa"/>
          </w:tcPr>
          <w:p>
            <w:pPr>
              <w:pStyle w:val="87"/>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operating in band III.</w:t>
            </w:r>
          </w:p>
          <w:p>
            <w:pPr>
              <w:pStyle w:val="85"/>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1710 - 1785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85"/>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PCS1900</w:t>
            </w:r>
          </w:p>
        </w:tc>
        <w:tc>
          <w:tcPr>
            <w:tcW w:w="1275" w:type="dxa"/>
          </w:tcPr>
          <w:p>
            <w:pPr>
              <w:pStyle w:val="87"/>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GSM850 or CDMA850</w:t>
            </w:r>
          </w:p>
        </w:tc>
        <w:tc>
          <w:tcPr>
            <w:tcW w:w="1275" w:type="dxa"/>
          </w:tcPr>
          <w:p>
            <w:pPr>
              <w:pStyle w:val="87"/>
              <w:keepNext w:val="0"/>
              <w:keepLines w:val="0"/>
              <w:rPr>
                <w:rFonts w:cs="Arial"/>
              </w:rPr>
            </w:pPr>
            <w:r>
              <w:rPr>
                <w:rFonts w:cs="v5.0.0"/>
              </w:rPr>
              <w:t>869 - 894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 or</w:t>
            </w:r>
          </w:p>
          <w:p>
            <w:pPr>
              <w:pStyle w:val="87"/>
              <w:keepNext w:val="0"/>
              <w:keepLines w:val="0"/>
              <w:rPr>
                <w:rFonts w:cs="Arial"/>
              </w:rPr>
            </w:pPr>
            <w:r>
              <w:rPr>
                <w:rFonts w:cs="Arial"/>
              </w:rPr>
              <w:t>E-UTRA Band 1 or NR band n1</w:t>
            </w:r>
          </w:p>
        </w:tc>
        <w:tc>
          <w:tcPr>
            <w:tcW w:w="1275" w:type="dxa"/>
          </w:tcPr>
          <w:p>
            <w:pPr>
              <w:pStyle w:val="87"/>
              <w:keepNext w:val="0"/>
              <w:keepLines w:val="0"/>
              <w:rPr>
                <w:rFonts w:cs="Arial"/>
              </w:rPr>
            </w:pPr>
            <w:r>
              <w:rPr>
                <w:rFonts w:cs="Arial"/>
              </w:rPr>
              <w:t>2110 - 2170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1920 - 1980 MHz</w:t>
            </w:r>
          </w:p>
        </w:tc>
        <w:tc>
          <w:tcPr>
            <w:tcW w:w="1276" w:type="dxa"/>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II or</w:t>
            </w:r>
          </w:p>
          <w:p>
            <w:pPr>
              <w:pStyle w:val="87"/>
              <w:keepNext w:val="0"/>
              <w:keepLines w:val="0"/>
              <w:rPr>
                <w:rFonts w:cs="Arial"/>
              </w:rPr>
            </w:pPr>
            <w:r>
              <w:rPr>
                <w:rFonts w:cs="Arial"/>
              </w:rPr>
              <w:t>E-UTRA Band 2 or NR band n2</w:t>
            </w:r>
          </w:p>
        </w:tc>
        <w:tc>
          <w:tcPr>
            <w:tcW w:w="1275" w:type="dxa"/>
          </w:tcPr>
          <w:p>
            <w:pPr>
              <w:pStyle w:val="87"/>
              <w:keepNext w:val="0"/>
              <w:keepLines w:val="0"/>
              <w:rPr>
                <w:rFonts w:cs="Arial"/>
              </w:rPr>
            </w:pPr>
            <w:r>
              <w:rPr>
                <w:rFonts w:cs="Arial"/>
              </w:rPr>
              <w:t>1930 - 1990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III or</w:t>
            </w:r>
          </w:p>
          <w:p>
            <w:pPr>
              <w:pStyle w:val="87"/>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87"/>
              <w:keepNext w:val="0"/>
              <w:keepLines w:val="0"/>
              <w:jc w:val="left"/>
            </w:pPr>
            <w:r>
              <w:t>For UTRA TDD BS operating in Band f, it applies for 1805- 1850 MHz</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87"/>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87"/>
              <w:keepNext w:val="0"/>
              <w:keepLines w:val="0"/>
              <w:jc w:val="left"/>
              <w:rPr>
                <w:rFonts w:cs="v5.0.0"/>
                <w:lang w:eastAsia="ja-JP"/>
              </w:rPr>
            </w:pPr>
            <w:r>
              <w:t>For UTRA TDD BS operating in Band f, it applies for 1710- 1755 MHz</w:t>
            </w:r>
          </w:p>
          <w:p>
            <w:pPr>
              <w:pStyle w:val="85"/>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Lines w:val="0"/>
              <w:rPr>
                <w:rFonts w:cs="Arial"/>
              </w:rPr>
            </w:pPr>
            <w:r>
              <w:rPr>
                <w:rFonts w:cs="Arial"/>
              </w:rPr>
              <w:t>UTRA FDD Band IV or</w:t>
            </w:r>
          </w:p>
          <w:p>
            <w:pPr>
              <w:pStyle w:val="87"/>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 or</w:t>
            </w:r>
          </w:p>
          <w:p>
            <w:pPr>
              <w:pStyle w:val="87"/>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VI or XIX, or</w:t>
            </w:r>
          </w:p>
          <w:p>
            <w:pPr>
              <w:pStyle w:val="87"/>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85"/>
              <w:keepNext w:val="0"/>
              <w:keepLines w:val="0"/>
              <w:rPr>
                <w:rFonts w:cs="v5.0.0"/>
              </w:rPr>
            </w:pPr>
            <w:r>
              <w:rPr>
                <w:rFonts w:cs="v4.2.0"/>
              </w:rPr>
              <w:t>For UTRA TDD applicable in Japan</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For UTRA TDD applicable in Japan</w:t>
            </w:r>
          </w:p>
          <w:p>
            <w:pPr>
              <w:pStyle w:val="85"/>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VII or</w:t>
            </w:r>
          </w:p>
          <w:p>
            <w:pPr>
              <w:pStyle w:val="87"/>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Lines w:val="0"/>
              <w:rPr>
                <w:rFonts w:cs="Arial"/>
              </w:rPr>
            </w:pPr>
            <w:r>
              <w:rPr>
                <w:rFonts w:cs="Arial"/>
              </w:rPr>
              <w:t>UTRA FDD Band VIII or</w:t>
            </w:r>
          </w:p>
          <w:p>
            <w:pPr>
              <w:pStyle w:val="87"/>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p>
            <w:pPr>
              <w:pStyle w:val="87"/>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p>
            <w:pPr>
              <w:pStyle w:val="87"/>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IX or</w:t>
            </w:r>
          </w:p>
          <w:p>
            <w:pPr>
              <w:pStyle w:val="87"/>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85"/>
              <w:keepNext w:val="0"/>
              <w:keepLines w:val="0"/>
              <w:rPr>
                <w:rFonts w:cs="v5.0.0"/>
              </w:rPr>
            </w:pPr>
            <w:r>
              <w:rPr>
                <w:rFonts w:cs="v4.2.0"/>
              </w:rPr>
              <w:t>For UTRA TDD applicable in Japan</w:t>
            </w:r>
          </w:p>
          <w:p>
            <w:pPr>
              <w:pStyle w:val="87"/>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 or</w:t>
            </w:r>
          </w:p>
          <w:p>
            <w:pPr>
              <w:pStyle w:val="87"/>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 or XXI or</w:t>
            </w:r>
          </w:p>
          <w:p>
            <w:pPr>
              <w:pStyle w:val="87"/>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85"/>
              <w:keepNext w:val="0"/>
              <w:keepLines w:val="0"/>
              <w:rPr>
                <w:rFonts w:cs="v5.0.0"/>
              </w:rPr>
            </w:pPr>
            <w:r>
              <w:rPr>
                <w:rFonts w:cs="v4.2.0"/>
              </w:rPr>
              <w:t>For UTRA TDD applicable in Japan</w:t>
            </w:r>
          </w:p>
          <w:p>
            <w:pPr>
              <w:pStyle w:val="85"/>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85"/>
              <w:keepNext w:val="0"/>
              <w:keepLines w:val="0"/>
              <w:rPr>
                <w:rFonts w:cs="v5.0.0"/>
                <w:lang w:eastAsia="ja-JP"/>
              </w:rPr>
            </w:pPr>
            <w:r>
              <w:rPr>
                <w:rFonts w:cs="v4.2.0"/>
              </w:rPr>
              <w:t>For UTRA TDD applicable in Japan up to 1462.9MHz.</w:t>
            </w:r>
          </w:p>
          <w:p>
            <w:pPr>
              <w:pStyle w:val="85"/>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This requirement does not apply to UTRA FDD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87"/>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 xml:space="preserve">UTRA FDD Band </w:t>
            </w:r>
            <w:r>
              <w:rPr>
                <w:rFonts w:cs="Arial"/>
                <w:lang w:eastAsia="zh-CN"/>
              </w:rPr>
              <w:t>XXV</w:t>
            </w:r>
            <w:r>
              <w:rPr>
                <w:rFonts w:cs="Arial"/>
              </w:rPr>
              <w:t xml:space="preserve"> or</w:t>
            </w:r>
          </w:p>
          <w:p>
            <w:pPr>
              <w:pStyle w:val="87"/>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85"/>
              <w:keepLines w:val="0"/>
              <w:rPr>
                <w:rFonts w:cs="Arial"/>
                <w:lang w:eastAsia="zh-CN"/>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V or band XXVI</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85"/>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85"/>
              <w:keepNext w:val="0"/>
              <w:keepLines w:val="0"/>
              <w:rPr>
                <w:rFonts w:cs="v5.0.0"/>
                <w:lang w:eastAsia="ja-JP"/>
              </w:rPr>
            </w:pPr>
            <w:r>
              <w:rPr>
                <w:rFonts w:cs="v4.2.0"/>
              </w:rPr>
              <w:t>This requirement does not apply to UTRA TDD</w:t>
            </w:r>
          </w:p>
          <w:p>
            <w:pPr>
              <w:pStyle w:val="85"/>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t>This requirement does not apply to UTRA TDD.</w:t>
            </w:r>
          </w:p>
          <w:p>
            <w:pPr>
              <w:pStyle w:val="85"/>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rPr>
                <w:rFonts w:cs="v4.2.0"/>
              </w:rPr>
            </w:pPr>
            <w:r>
              <w:rPr>
                <w:rFonts w:cs="v4.2.0"/>
              </w:rPr>
              <w:t>This requirement does not apply to UTRA TDD.</w:t>
            </w:r>
          </w:p>
          <w:p>
            <w:pPr>
              <w:pStyle w:val="85"/>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4.2.0"/>
              </w:rPr>
              <w:t>This requirement does not apply to UTRA TDD</w:t>
            </w:r>
            <w:r>
              <w:rPr>
                <w:rFonts w:cs="Arial"/>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E-UTRA BS operating in band 11,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1900 - 1920 MHz</w:t>
            </w:r>
          </w:p>
          <w:p>
            <w:pPr>
              <w:pStyle w:val="87"/>
              <w:keepNext w:val="0"/>
              <w:keepLines w:val="0"/>
              <w:rPr>
                <w:rFonts w:cs="Arial"/>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ja-JP"/>
              </w:rPr>
              <w:t>1850 - 1910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rPr>
            </w:pPr>
            <w:r>
              <w:rPr>
                <w:rFonts w:cs="Arial"/>
              </w:rPr>
              <w:t>Applicable in China for UTRA FDD.</w:t>
            </w:r>
          </w:p>
          <w:p>
            <w:pPr>
              <w:pStyle w:val="85"/>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v4.2.0"/>
              </w:rPr>
            </w:pPr>
            <w:r>
              <w:rPr>
                <w:rFonts w:cs="v4.2.0"/>
              </w:rPr>
              <w:t>This requirement does not apply to UTRA TDD.</w:t>
            </w:r>
          </w:p>
          <w:p>
            <w:pPr>
              <w:pStyle w:val="87"/>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87"/>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p>
            <w:pPr>
              <w:pStyle w:val="87"/>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85"/>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87"/>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0" w:author="ZTE, Li Lu" w:date="2023-04-10T15:13:29Z"/>
        </w:trPr>
        <w:tc>
          <w:tcPr>
            <w:tcW w:w="1247" w:type="dxa"/>
            <w:tcBorders>
              <w:top w:val="nil"/>
              <w:left w:val="single" w:color="auto" w:sz="4" w:space="0"/>
              <w:bottom w:val="nil"/>
              <w:right w:val="single" w:color="auto" w:sz="4" w:space="0"/>
            </w:tcBorders>
          </w:tcPr>
          <w:p>
            <w:pPr>
              <w:pStyle w:val="87"/>
              <w:keepNext w:val="0"/>
              <w:keepLines w:val="0"/>
              <w:rPr>
                <w:ins w:id="1" w:author="ZTE, Li Lu" w:date="2023-04-10T15:13:29Z"/>
                <w:rFonts w:cs="Arial"/>
                <w:lang w:eastAsia="ko-KR"/>
              </w:rPr>
            </w:pPr>
            <w:ins w:id="2" w:author="ZTE, Li Lu" w:date="2023-04-10T15:13:46Z">
              <w:r>
                <w:rPr>
                  <w:rFonts w:cs="Arial"/>
                </w:rPr>
                <w:t xml:space="preserve">E-UTRA Band </w:t>
              </w:r>
            </w:ins>
            <w:ins w:id="3" w:author="ZTE, Li Lu" w:date="2023-04-10T15:13:46Z">
              <w:r>
                <w:rPr>
                  <w:rFonts w:hint="eastAsia" w:cs="Arial"/>
                  <w:lang w:eastAsia="zh-CN"/>
                </w:rPr>
                <w:t>10</w:t>
              </w:r>
            </w:ins>
            <w:ins w:id="4" w:author="ZTE, Li Lu" w:date="2023-04-10T15:13:46Z">
              <w:r>
                <w:rPr>
                  <w:rFonts w:hint="eastAsia" w:cs="Arial"/>
                  <w:lang w:val="en-US" w:eastAsia="zh-CN"/>
                </w:rPr>
                <w:t>6</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ins w:id="5" w:author="ZTE, Li Lu" w:date="2023-04-10T15:13:29Z"/>
              </w:rPr>
            </w:pPr>
            <w:ins w:id="6" w:author="ZTE, Li Lu" w:date="2023-04-10T15:13:51Z">
              <w:r>
                <w:rPr>
                  <w:rFonts w:cs="Arial"/>
                  <w:lang w:eastAsia="ja-JP"/>
                </w:rPr>
                <w:t>9</w:t>
              </w:r>
            </w:ins>
            <w:ins w:id="7" w:author="ZTE, Li Lu" w:date="2023-04-10T15:13:51Z">
              <w:r>
                <w:rPr>
                  <w:rFonts w:hint="eastAsia" w:eastAsia="宋体" w:cs="Arial"/>
                  <w:lang w:val="en-US" w:eastAsia="zh-CN"/>
                </w:rPr>
                <w:t>35</w:t>
              </w:r>
            </w:ins>
            <w:ins w:id="8" w:author="ZTE, Li Lu" w:date="2023-04-10T15:13:51Z">
              <w:r>
                <w:rPr>
                  <w:rFonts w:cs="Arial"/>
                  <w:lang w:eastAsia="ja-JP"/>
                </w:rPr>
                <w:t xml:space="preserve"> – 9</w:t>
              </w:r>
            </w:ins>
            <w:ins w:id="9" w:author="ZTE, Li Lu" w:date="2023-04-10T15:13:51Z">
              <w:r>
                <w:rPr>
                  <w:rFonts w:hint="eastAsia" w:eastAsia="宋体" w:cs="Arial"/>
                  <w:lang w:val="en-US" w:eastAsia="zh-CN"/>
                </w:rPr>
                <w:t>40</w:t>
              </w:r>
            </w:ins>
            <w:ins w:id="10" w:author="ZTE, Li Lu" w:date="2023-04-10T15:13:51Z">
              <w:r>
                <w:rPr>
                  <w:rFonts w:cs="Arial"/>
                  <w:lang w:eastAsia="ja-JP"/>
                </w:rPr>
                <w:t xml:space="preserve"> MHz</w:t>
              </w:r>
            </w:ins>
          </w:p>
        </w:tc>
        <w:tc>
          <w:tcPr>
            <w:tcW w:w="1276" w:type="dxa"/>
            <w:tcBorders>
              <w:left w:val="single" w:color="auto" w:sz="4" w:space="0"/>
              <w:right w:val="single" w:color="auto" w:sz="4" w:space="0"/>
            </w:tcBorders>
            <w:shd w:val="clear" w:color="auto" w:fill="auto"/>
          </w:tcPr>
          <w:p>
            <w:pPr>
              <w:pStyle w:val="87"/>
              <w:keepNext w:val="0"/>
              <w:keepLines w:val="0"/>
              <w:rPr>
                <w:ins w:id="11" w:author="ZTE, Li Lu" w:date="2023-04-10T15:13:29Z"/>
                <w:rFonts w:cs="Arial"/>
                <w:lang w:eastAsia="ko-KR"/>
              </w:rPr>
            </w:pPr>
            <w:ins w:id="12" w:author="ZTE, Li Lu" w:date="2023-04-10T15:14:12Z">
              <w:r>
                <w:rPr>
                  <w:rFonts w:cs="Arial"/>
                  <w:lang w:eastAsia="ko-KR"/>
                </w:rPr>
                <w:t>-52 dBm</w:t>
              </w:r>
            </w:ins>
          </w:p>
        </w:tc>
        <w:tc>
          <w:tcPr>
            <w:tcW w:w="1276" w:type="dxa"/>
            <w:tcBorders>
              <w:left w:val="single" w:color="auto" w:sz="4" w:space="0"/>
              <w:right w:val="single" w:color="auto" w:sz="4" w:space="0"/>
            </w:tcBorders>
            <w:shd w:val="clear" w:color="auto" w:fill="auto"/>
          </w:tcPr>
          <w:p>
            <w:pPr>
              <w:pStyle w:val="87"/>
              <w:keepNext w:val="0"/>
              <w:keepLines w:val="0"/>
              <w:rPr>
                <w:ins w:id="13" w:author="ZTE, Li Lu" w:date="2023-04-10T15:13:29Z"/>
                <w:rFonts w:cs="Arial"/>
              </w:rPr>
            </w:pPr>
            <w:ins w:id="14" w:author="ZTE, Li Lu" w:date="2023-04-10T15:14:04Z">
              <w:r>
                <w:rPr>
                  <w:rFonts w:cs="Arial"/>
                </w:rPr>
                <w:t>1 MHz</w:t>
              </w:r>
            </w:ins>
          </w:p>
        </w:tc>
        <w:tc>
          <w:tcPr>
            <w:tcW w:w="4619" w:type="dxa"/>
            <w:tcBorders>
              <w:left w:val="single" w:color="auto" w:sz="4" w:space="0"/>
              <w:right w:val="single" w:color="auto" w:sz="4" w:space="0"/>
            </w:tcBorders>
            <w:shd w:val="clear" w:color="auto" w:fill="auto"/>
          </w:tcPr>
          <w:p>
            <w:pPr>
              <w:pStyle w:val="85"/>
              <w:keepNext w:val="0"/>
              <w:keepLines w:val="0"/>
              <w:rPr>
                <w:ins w:id="15" w:author="ZTE, Li Lu" w:date="2023-04-10T15:13:29Z"/>
                <w:rFonts w:cs="Arial"/>
                <w:lang w:eastAsia="ko-KR"/>
              </w:rPr>
            </w:pPr>
            <w:ins w:id="16" w:author="ZTE, Li Lu" w:date="2023-04-10T15:13:55Z">
              <w:r>
                <w:rPr>
                  <w:highlight w:val="none"/>
                  <w:lang w:eastAsia="en-GB"/>
                </w:rPr>
                <w:t xml:space="preserve">This requirement does not apply to E-UTRA BS operating in band </w:t>
              </w:r>
            </w:ins>
            <w:ins w:id="17" w:author="ZTE, Li Lu" w:date="2023-04-10T15:13:55Z">
              <w:r>
                <w:rPr>
                  <w:highlight w:val="none"/>
                  <w:lang w:eastAsia="zh-CN"/>
                </w:rPr>
                <w:t>106</w:t>
              </w:r>
            </w:ins>
            <w:ins w:id="18" w:author="ZTE, Li Lu" w:date="2023-04-10T15:13:55Z">
              <w:r>
                <w:rPr>
                  <w:rFonts w:cs="v5.0.0"/>
                  <w:highlight w:val="none"/>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 w:author="ZTE, Li Lu" w:date="2023-04-10T15:13:34Z"/>
        </w:trPr>
        <w:tc>
          <w:tcPr>
            <w:tcW w:w="1247" w:type="dxa"/>
            <w:tcBorders>
              <w:top w:val="nil"/>
              <w:left w:val="single" w:color="auto" w:sz="4" w:space="0"/>
              <w:right w:val="single" w:color="auto" w:sz="4" w:space="0"/>
            </w:tcBorders>
          </w:tcPr>
          <w:p>
            <w:pPr>
              <w:pStyle w:val="87"/>
              <w:keepNext w:val="0"/>
              <w:keepLines w:val="0"/>
              <w:rPr>
                <w:ins w:id="20" w:author="ZTE, Li Lu" w:date="2023-04-10T15:13:34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ins w:id="21" w:author="ZTE, Li Lu" w:date="2023-04-10T15:13:34Z"/>
              </w:rPr>
            </w:pPr>
            <w:ins w:id="22" w:author="ZTE, Li Lu" w:date="2023-04-10T15:14:19Z">
              <w:r>
                <w:rPr>
                  <w:rFonts w:hint="eastAsia" w:eastAsia="宋体" w:cs="Arial"/>
                  <w:lang w:val="en-US" w:eastAsia="zh-CN"/>
                </w:rPr>
                <w:t>896</w:t>
              </w:r>
            </w:ins>
            <w:ins w:id="23" w:author="ZTE, Li Lu" w:date="2023-04-10T15:14:19Z">
              <w:r>
                <w:rPr>
                  <w:rFonts w:cs="Arial"/>
                  <w:lang w:eastAsia="ja-JP"/>
                </w:rPr>
                <w:t xml:space="preserve"> – 9</w:t>
              </w:r>
            </w:ins>
            <w:ins w:id="24" w:author="ZTE, Li Lu" w:date="2023-04-10T15:14:19Z">
              <w:r>
                <w:rPr>
                  <w:rFonts w:hint="eastAsia" w:eastAsia="宋体" w:cs="Arial"/>
                  <w:lang w:val="en-US" w:eastAsia="zh-CN"/>
                </w:rPr>
                <w:t>01</w:t>
              </w:r>
            </w:ins>
            <w:ins w:id="25" w:author="ZTE, Li Lu" w:date="2023-04-10T15:14:19Z">
              <w:r>
                <w:rPr>
                  <w:rFonts w:cs="Arial"/>
                  <w:lang w:eastAsia="ja-JP"/>
                </w:rPr>
                <w:t xml:space="preserve"> MHz</w:t>
              </w:r>
            </w:ins>
          </w:p>
        </w:tc>
        <w:tc>
          <w:tcPr>
            <w:tcW w:w="1276" w:type="dxa"/>
            <w:tcBorders>
              <w:left w:val="single" w:color="auto" w:sz="4" w:space="0"/>
              <w:right w:val="single" w:color="auto" w:sz="4" w:space="0"/>
            </w:tcBorders>
            <w:shd w:val="clear" w:color="auto" w:fill="auto"/>
          </w:tcPr>
          <w:p>
            <w:pPr>
              <w:pStyle w:val="87"/>
              <w:keepNext w:val="0"/>
              <w:keepLines w:val="0"/>
              <w:rPr>
                <w:ins w:id="26" w:author="ZTE, Li Lu" w:date="2023-04-10T15:13:34Z"/>
                <w:rFonts w:cs="Arial"/>
                <w:lang w:eastAsia="ko-KR"/>
              </w:rPr>
            </w:pPr>
            <w:ins w:id="27" w:author="ZTE, Li Lu" w:date="2023-04-10T15:14:16Z">
              <w:r>
                <w:rPr>
                  <w:rFonts w:cs="Arial"/>
                  <w:lang w:eastAsia="ko-KR"/>
                </w:rPr>
                <w:t>-49 dBm</w:t>
              </w:r>
            </w:ins>
          </w:p>
        </w:tc>
        <w:tc>
          <w:tcPr>
            <w:tcW w:w="1276" w:type="dxa"/>
            <w:tcBorders>
              <w:left w:val="single" w:color="auto" w:sz="4" w:space="0"/>
              <w:right w:val="single" w:color="auto" w:sz="4" w:space="0"/>
            </w:tcBorders>
            <w:shd w:val="clear" w:color="auto" w:fill="auto"/>
          </w:tcPr>
          <w:p>
            <w:pPr>
              <w:pStyle w:val="87"/>
              <w:keepNext w:val="0"/>
              <w:keepLines w:val="0"/>
              <w:rPr>
                <w:ins w:id="28" w:author="ZTE, Li Lu" w:date="2023-04-10T15:13:34Z"/>
                <w:rFonts w:cs="Arial"/>
              </w:rPr>
            </w:pPr>
            <w:ins w:id="29" w:author="ZTE, Li Lu" w:date="2023-04-10T15:14:07Z">
              <w:r>
                <w:rPr>
                  <w:rFonts w:cs="Arial"/>
                </w:rPr>
                <w:t>1 MHz</w:t>
              </w:r>
            </w:ins>
          </w:p>
        </w:tc>
        <w:tc>
          <w:tcPr>
            <w:tcW w:w="4619" w:type="dxa"/>
            <w:tcBorders>
              <w:left w:val="single" w:color="auto" w:sz="4" w:space="0"/>
              <w:right w:val="single" w:color="auto" w:sz="4" w:space="0"/>
            </w:tcBorders>
            <w:shd w:val="clear" w:color="auto" w:fill="auto"/>
          </w:tcPr>
          <w:p>
            <w:pPr>
              <w:pStyle w:val="85"/>
              <w:rPr>
                <w:ins w:id="30" w:author="ZTE, Li Lu" w:date="2023-04-10T15:14:00Z"/>
                <w:rFonts w:hint="eastAsia"/>
              </w:rPr>
            </w:pPr>
            <w:ins w:id="31" w:author="ZTE, Li Lu" w:date="2023-04-10T15:14:00Z">
              <w:r>
                <w:rPr>
                  <w:rFonts w:hint="eastAsia"/>
                </w:rPr>
                <w:t>This requirement does not apply to E-UTRA BS operating in band 106, since it is already covered by the requirement in clause 6.6.</w:t>
              </w:r>
            </w:ins>
            <w:ins w:id="32" w:author="ZTE, Li Lu" w:date="2023-04-10T15:14:00Z">
              <w:r>
                <w:rPr>
                  <w:rFonts w:hint="eastAsia" w:eastAsia="宋体"/>
                  <w:lang w:val="en-US" w:eastAsia="zh-CN"/>
                </w:rPr>
                <w:t>6</w:t>
              </w:r>
            </w:ins>
            <w:ins w:id="33" w:author="ZTE, Li Lu" w:date="2023-04-10T15:14:00Z">
              <w:r>
                <w:rPr>
                  <w:rFonts w:hint="eastAsia"/>
                </w:rPr>
                <w:t>.</w:t>
              </w:r>
            </w:ins>
            <w:ins w:id="34" w:author="ZTE, Li Lu" w:date="2023-04-10T15:14:00Z">
              <w:r>
                <w:rPr>
                  <w:rFonts w:hint="eastAsia" w:eastAsia="宋体"/>
                  <w:lang w:val="en-US" w:eastAsia="zh-CN"/>
                </w:rPr>
                <w:t>5.2.4</w:t>
              </w:r>
            </w:ins>
            <w:ins w:id="35" w:author="ZTE, Li Lu" w:date="2023-04-10T15:14:00Z">
              <w:r>
                <w:rPr>
                  <w:rFonts w:hint="eastAsia"/>
                </w:rPr>
                <w:t xml:space="preserve">. </w:t>
              </w:r>
            </w:ins>
          </w:p>
          <w:p>
            <w:pPr>
              <w:pStyle w:val="85"/>
              <w:keepNext w:val="0"/>
              <w:keepLines w:val="0"/>
              <w:rPr>
                <w:ins w:id="36" w:author="ZTE, Li Lu" w:date="2023-04-10T15:13:34Z"/>
                <w:rFonts w:cs="Arial"/>
                <w:lang w:eastAsia="ko-KR"/>
              </w:rPr>
            </w:pPr>
            <w:ins w:id="37" w:author="ZTE, Li Lu" w:date="2023-04-10T15:14:00Z">
              <w:r>
                <w:rPr>
                  <w:rFonts w:hint="eastAsia"/>
                </w:rPr>
                <w:t>This requirement does not apply to E-UTRA BS operating in band 5 or 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10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10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0"/>
              <w:keepNext w:val="0"/>
              <w:keepLines w:val="0"/>
              <w:rPr>
                <w:rFonts w:cs="Arial"/>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5"/>
        <w:keepNext w:val="0"/>
        <w:keepLines w:val="0"/>
      </w:pPr>
      <w:r>
        <w:t xml:space="preserve">Table 6.6.6.5.2.6-1: Spurious emissions </w:t>
      </w:r>
      <w:r>
        <w:rPr>
          <w:i/>
        </w:rPr>
        <w:t>basic limits</w:t>
      </w:r>
      <w:r>
        <w:t xml:space="preserve"> for MSR, E-UTRA or UTRA (FDD) or NR BS co-located with another BS</w:t>
      </w:r>
    </w:p>
    <w:tbl>
      <w:tblPr>
        <w:tblStyle w:val="62"/>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86"/>
              <w:keepNext w:val="0"/>
              <w:keepLines w:val="0"/>
              <w:rPr>
                <w:rFonts w:cs="Arial"/>
              </w:rPr>
            </w:pPr>
            <w:r>
              <w:rPr>
                <w:rFonts w:cs="Arial"/>
              </w:rPr>
              <w:t>Type of co-located BS</w:t>
            </w:r>
          </w:p>
        </w:tc>
        <w:tc>
          <w:tcPr>
            <w:tcW w:w="1871" w:type="dxa"/>
          </w:tcPr>
          <w:p>
            <w:pPr>
              <w:pStyle w:val="86"/>
              <w:keepNext w:val="0"/>
              <w:keepLines w:val="0"/>
              <w:rPr>
                <w:rFonts w:cs="Arial"/>
              </w:rPr>
            </w:pPr>
            <w:r>
              <w:rPr>
                <w:rFonts w:cs="Arial"/>
              </w:rPr>
              <w:t>Frequency range for co-location requirement</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(WA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(MR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(LA BS)</w:t>
            </w:r>
          </w:p>
        </w:tc>
        <w:tc>
          <w:tcPr>
            <w:tcW w:w="1417" w:type="dxa"/>
          </w:tcPr>
          <w:p>
            <w:pPr>
              <w:pStyle w:val="86"/>
              <w:keepNext w:val="0"/>
              <w:keepLines w:val="0"/>
              <w:rPr>
                <w:rFonts w:cs="Arial"/>
              </w:rPr>
            </w:pPr>
            <w:r>
              <w:rPr>
                <w:rFonts w:cs="Arial"/>
              </w:rPr>
              <w:t>Measurement Bandwidth</w:t>
            </w:r>
          </w:p>
        </w:tc>
        <w:tc>
          <w:tcPr>
            <w:tcW w:w="142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GSM900</w:t>
            </w:r>
          </w:p>
        </w:tc>
        <w:tc>
          <w:tcPr>
            <w:tcW w:w="1871" w:type="dxa"/>
          </w:tcPr>
          <w:p>
            <w:pPr>
              <w:pStyle w:val="87"/>
              <w:keepNext w:val="0"/>
              <w:keepLines w:val="0"/>
              <w:rPr>
                <w:rFonts w:cs="Arial"/>
              </w:rPr>
            </w:pPr>
            <w:r>
              <w:rPr>
                <w:rFonts w:cs="Arial"/>
              </w:rPr>
              <w:t>876 - 915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DCS1800</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PCS1900</w:t>
            </w:r>
          </w:p>
        </w:tc>
        <w:tc>
          <w:tcPr>
            <w:tcW w:w="1871" w:type="dxa"/>
          </w:tcPr>
          <w:p>
            <w:pPr>
              <w:pStyle w:val="87"/>
              <w:keepNext w:val="0"/>
              <w:keepLines w:val="0"/>
              <w:rPr>
                <w:rFonts w:cs="Arial"/>
              </w:rPr>
            </w:pPr>
            <w:r>
              <w:rPr>
                <w:rFonts w:cs="Arial"/>
              </w:rPr>
              <w:t>1850 - 1910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GSM850 or CDMA850</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 or E-UTRA Band 1 or NR band n1</w:t>
            </w:r>
          </w:p>
        </w:tc>
        <w:tc>
          <w:tcPr>
            <w:tcW w:w="1871" w:type="dxa"/>
          </w:tcPr>
          <w:p>
            <w:pPr>
              <w:pStyle w:val="87"/>
              <w:keepNext w:val="0"/>
              <w:keepLines w:val="0"/>
              <w:rPr>
                <w:rFonts w:cs="Arial"/>
                <w:lang w:eastAsia="zh-CN"/>
              </w:rPr>
            </w:pPr>
            <w:r>
              <w:rPr>
                <w:rFonts w:cs="Arial"/>
              </w:rPr>
              <w:t>1920 - 1980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 or E-UTRA Band 2 or NR band n2</w:t>
            </w:r>
          </w:p>
        </w:tc>
        <w:tc>
          <w:tcPr>
            <w:tcW w:w="1871" w:type="dxa"/>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III or E-UTRA Band 3 or NR band n3</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IV or E-UTRA Band 4</w:t>
            </w:r>
          </w:p>
        </w:tc>
        <w:tc>
          <w:tcPr>
            <w:tcW w:w="1871" w:type="dxa"/>
          </w:tcPr>
          <w:p>
            <w:pPr>
              <w:pStyle w:val="87"/>
              <w:keepNext w:val="0"/>
              <w:keepLines w:val="0"/>
              <w:rPr>
                <w:rFonts w:cs="Arial"/>
              </w:rPr>
            </w:pPr>
            <w:r>
              <w:rPr>
                <w:rFonts w:cs="Arial"/>
              </w:rPr>
              <w:t>1710 - 1755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 or E-UTRA Band 5 or NR band n5</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 XIX or E-UTRA Band 6, 19</w:t>
            </w:r>
          </w:p>
        </w:tc>
        <w:tc>
          <w:tcPr>
            <w:tcW w:w="1871" w:type="dxa"/>
          </w:tcPr>
          <w:p>
            <w:pPr>
              <w:pStyle w:val="87"/>
              <w:keepNext w:val="0"/>
              <w:keepLines w:val="0"/>
              <w:rPr>
                <w:rFonts w:cs="Arial"/>
              </w:rPr>
            </w:pPr>
            <w:r>
              <w:rPr>
                <w:rFonts w:cs="Arial"/>
              </w:rPr>
              <w:t xml:space="preserve">830 - 845 MHz </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VII or E-UTRA Band 7 or NR band n7</w:t>
            </w:r>
          </w:p>
        </w:tc>
        <w:tc>
          <w:tcPr>
            <w:tcW w:w="1871" w:type="dxa"/>
          </w:tcPr>
          <w:p>
            <w:pPr>
              <w:pStyle w:val="87"/>
              <w:keepNext w:val="0"/>
              <w:keepLines w:val="0"/>
              <w:rPr>
                <w:rFonts w:cs="Arial"/>
              </w:rPr>
            </w:pPr>
            <w:r>
              <w:rPr>
                <w:rFonts w:cs="Arial"/>
              </w:rPr>
              <w:t>2500 - 2570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IX or E-UTRA Band 9</w:t>
            </w:r>
          </w:p>
        </w:tc>
        <w:tc>
          <w:tcPr>
            <w:tcW w:w="1871" w:type="dxa"/>
          </w:tcPr>
          <w:p>
            <w:pPr>
              <w:pStyle w:val="87"/>
              <w:keepNext w:val="0"/>
              <w:keepLines w:val="0"/>
              <w:rPr>
                <w:rFonts w:cs="Arial"/>
              </w:rPr>
            </w:pPr>
            <w:r>
              <w:rPr>
                <w:rFonts w:cs="Arial"/>
              </w:rPr>
              <w:t>1749.9 - 1784.9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 or E-UTRA Band 10</w:t>
            </w:r>
          </w:p>
        </w:tc>
        <w:tc>
          <w:tcPr>
            <w:tcW w:w="1871" w:type="dxa"/>
          </w:tcPr>
          <w:p>
            <w:pPr>
              <w:pStyle w:val="87"/>
              <w:keepNext w:val="0"/>
              <w:keepLines w:val="0"/>
              <w:rPr>
                <w:rFonts w:cs="Arial"/>
              </w:rPr>
            </w:pPr>
            <w:r>
              <w:rPr>
                <w:rFonts w:cs="Arial"/>
              </w:rPr>
              <w:t>1710 - 1770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 or E-UTRA Band 11</w:t>
            </w:r>
          </w:p>
        </w:tc>
        <w:tc>
          <w:tcPr>
            <w:tcW w:w="1871" w:type="dxa"/>
          </w:tcPr>
          <w:p>
            <w:pPr>
              <w:pStyle w:val="87"/>
              <w:keepNext w:val="0"/>
              <w:keepLines w:val="0"/>
              <w:rPr>
                <w:rFonts w:cs="Arial"/>
              </w:rPr>
            </w:pPr>
            <w:r>
              <w:rPr>
                <w:rFonts w:cs="Arial"/>
              </w:rPr>
              <w:t>1427.9 - 1447.9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871" w:type="dxa"/>
          </w:tcPr>
          <w:p>
            <w:pPr>
              <w:pStyle w:val="87"/>
              <w:keepNext w:val="0"/>
              <w:keepLines w:val="0"/>
              <w:rPr>
                <w:rFonts w:cs="Arial"/>
              </w:rPr>
            </w:pPr>
            <w:r>
              <w:rPr>
                <w:rFonts w:cs="Arial"/>
              </w:rPr>
              <w:t>699 - 716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871" w:type="dxa"/>
          </w:tcPr>
          <w:p>
            <w:pPr>
              <w:pStyle w:val="87"/>
              <w:keepNext w:val="0"/>
              <w:keepLines w:val="0"/>
              <w:rPr>
                <w:rFonts w:cs="Arial"/>
              </w:rPr>
            </w:pPr>
            <w:r>
              <w:rPr>
                <w:rFonts w:cs="Arial"/>
              </w:rPr>
              <w:t>777 - 787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871" w:type="dxa"/>
          </w:tcPr>
          <w:p>
            <w:pPr>
              <w:pStyle w:val="87"/>
              <w:keepNext w:val="0"/>
              <w:keepLines w:val="0"/>
              <w:rPr>
                <w:rFonts w:cs="Arial"/>
              </w:rPr>
            </w:pPr>
            <w:r>
              <w:rPr>
                <w:rFonts w:cs="Arial"/>
              </w:rPr>
              <w:t>788 - 798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1900 - 1920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eastAsia="zh-CN"/>
              </w:rPr>
              <w:t xml:space="preserve">96 </w:t>
            </w:r>
            <w:r>
              <w:rPr>
                <w:rFonts w:cs="Arial"/>
              </w:rPr>
              <w:t>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r>
              <w:rPr>
                <w:rFonts w:cs="Arial"/>
              </w:rPr>
              <w:t>(UTRA</w:t>
            </w:r>
          </w:p>
          <w:p>
            <w:pPr>
              <w:pStyle w:val="87"/>
              <w:keepNext w:val="0"/>
              <w:keepLines w:val="0"/>
              <w:rPr>
                <w:rFonts w:cs="Arial"/>
              </w:rPr>
            </w:pPr>
            <w:r>
              <w:rPr>
                <w:rFonts w:cs="Arial"/>
              </w:rPr>
              <w:t>-78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-88 dBm</w:t>
            </w:r>
          </w:p>
          <w:p>
            <w:pPr>
              <w:pStyle w:val="87"/>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100 kHz</w:t>
            </w:r>
          </w:p>
          <w:p>
            <w:pPr>
              <w:pStyle w:val="87"/>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1920 - 2010 MHz</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 w:author="ZTE, Li Lu" w:date="2023-04-10T15:18:39Z"/>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ins w:id="39" w:author="ZTE, Li Lu" w:date="2023-04-10T15:18:39Z"/>
                <w:rFonts w:hint="default"/>
                <w:lang w:val="en-US"/>
              </w:rPr>
            </w:pPr>
            <w:ins w:id="40" w:author="ZTE, Li Lu" w:date="2023-04-10T15:18:48Z">
              <w:r>
                <w:rPr>
                  <w:rFonts w:cs="v5.0.0"/>
                  <w:lang w:eastAsia="zh-CN"/>
                </w:rPr>
                <w:t xml:space="preserve">E-UTRA Band </w:t>
              </w:r>
            </w:ins>
            <w:ins w:id="41" w:author="ZTE, Li Lu" w:date="2023-04-10T15:18:48Z">
              <w:r>
                <w:rPr>
                  <w:rFonts w:hint="eastAsia" w:cs="v5.0.0"/>
                  <w:lang w:eastAsia="zh-CN"/>
                </w:rPr>
                <w:t>10</w:t>
              </w:r>
            </w:ins>
            <w:ins w:id="42" w:author="ZTE, Li Lu" w:date="2023-04-10T15:18:49Z">
              <w:r>
                <w:rPr>
                  <w:rFonts w:hint="eastAsia" w:cs="v5.0.0"/>
                  <w:lang w:val="en-US" w:eastAsia="zh-CN"/>
                </w:rPr>
                <w:t>6</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ins w:id="43" w:author="ZTE, Li Lu" w:date="2023-04-10T15:18:39Z"/>
              </w:rPr>
            </w:pPr>
            <w:ins w:id="44" w:author="ZTE, Li Lu" w:date="2023-04-10T15:19:12Z">
              <w:r>
                <w:rPr>
                  <w:rFonts w:hint="eastAsia" w:eastAsia="宋体"/>
                  <w:lang w:val="en-US" w:eastAsia="zh-CN"/>
                </w:rPr>
                <w:t>896</w:t>
              </w:r>
            </w:ins>
            <w:ins w:id="45" w:author="ZTE, Li Lu" w:date="2023-04-10T15:19:09Z">
              <w:r>
                <w:rPr/>
                <w:t xml:space="preserve"> – </w:t>
              </w:r>
            </w:ins>
            <w:ins w:id="46" w:author="ZTE, Li Lu" w:date="2023-04-10T15:19:18Z">
              <w:r>
                <w:rPr>
                  <w:rFonts w:hint="eastAsia" w:eastAsia="宋体"/>
                  <w:lang w:val="en-US" w:eastAsia="zh-CN"/>
                </w:rPr>
                <w:t>90</w:t>
              </w:r>
            </w:ins>
            <w:ins w:id="47" w:author="ZTE, Li Lu" w:date="2023-04-10T15:19:21Z">
              <w:r>
                <w:rPr>
                  <w:rFonts w:hint="eastAsia" w:eastAsia="宋体"/>
                  <w:lang w:val="en-US" w:eastAsia="zh-CN"/>
                </w:rPr>
                <w:t>1</w:t>
              </w:r>
            </w:ins>
            <w:ins w:id="48" w:author="ZTE, Li Lu" w:date="2023-04-10T15:19:09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49" w:author="ZTE, Li Lu" w:date="2023-04-10T15:18:39Z"/>
              </w:rPr>
            </w:pPr>
            <w:ins w:id="50" w:author="ZTE, Li Lu" w:date="2023-04-10T15:19:27Z">
              <w:r>
                <w:rPr/>
                <w:t>-96 dBm</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1" w:author="ZTE, Li Lu" w:date="2023-04-10T15:18:39Z"/>
              </w:rPr>
            </w:pPr>
            <w:ins w:id="52" w:author="ZTE, Li Lu" w:date="2023-04-10T15:19:30Z">
              <w:r>
                <w:rPr/>
                <w:t>-91 dBm</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3" w:author="ZTE, Li Lu" w:date="2023-04-10T15:18:39Z"/>
              </w:rPr>
            </w:pPr>
            <w:ins w:id="54" w:author="ZTE, Li Lu" w:date="2023-04-10T15:19:35Z">
              <w:r>
                <w:rPr/>
                <w:t>-88 dBm</w:t>
              </w:r>
            </w:ins>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ins w:id="55" w:author="ZTE, Li Lu" w:date="2023-04-10T15:18:39Z"/>
                <w:rFonts w:cs="Arial"/>
              </w:rPr>
            </w:pPr>
            <w:ins w:id="56" w:author="ZTE, Li Lu" w:date="2023-04-10T15:19:49Z">
              <w:r>
                <w:rPr>
                  <w:rFonts w:cs="Arial"/>
                </w:rPr>
                <w:t>100 kHz</w:t>
              </w:r>
            </w:ins>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ins w:id="57" w:author="ZTE, Li Lu" w:date="2023-04-10T15:18:39Z"/>
                <w:rFonts w:cs="Arial"/>
              </w:rPr>
            </w:pPr>
            <w:ins w:id="58" w:author="ZTE, Li Lu" w:date="2023-04-10T15:20:01Z">
              <w:r>
                <w:rPr>
                  <w:rFonts w:cs="Arial"/>
                  <w:szCs w:val="18"/>
                </w:rPr>
                <w:t xml:space="preserve">This is not applicable to E-UTRA BS operating in Band </w:t>
              </w:r>
            </w:ins>
            <w:ins w:id="59" w:author="ZTE, Li Lu" w:date="2023-04-10T15:20:01Z">
              <w:r>
                <w:rPr>
                  <w:rFonts w:hint="eastAsia" w:eastAsia="宋体" w:cs="Arial"/>
                  <w:szCs w:val="18"/>
                  <w:lang w:val="en-US" w:eastAsia="zh-CN"/>
                </w:rPr>
                <w:t>5 or 2</w:t>
              </w:r>
            </w:ins>
            <w:ins w:id="60" w:author="ZTE, Li Lu" w:date="2023-04-10T15:20:01Z">
              <w:r>
                <w:rPr>
                  <w:rFonts w:hint="eastAsia" w:cs="Arial"/>
                  <w:szCs w:val="18"/>
                  <w:lang w:eastAsia="zh-CN"/>
                </w:rPr>
                <w:t>6</w:t>
              </w:r>
            </w:ins>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0" w:name="_Toc130919555"/>
      <w:bookmarkStart w:id="21" w:name="_Toc21095422"/>
      <w:bookmarkStart w:id="22" w:name="_Toc105698253"/>
      <w:bookmarkStart w:id="23" w:name="_Toc36041102"/>
      <w:bookmarkStart w:id="24" w:name="_Toc45907077"/>
      <w:bookmarkStart w:id="25" w:name="_Toc124165997"/>
      <w:bookmarkStart w:id="26" w:name="_Toc98707615"/>
      <w:bookmarkStart w:id="27" w:name="_Toc76505717"/>
      <w:bookmarkStart w:id="28" w:name="_Toc37229016"/>
      <w:bookmarkStart w:id="29" w:name="_Toc123141912"/>
      <w:bookmarkStart w:id="30" w:name="_Toc37228512"/>
      <w:bookmarkStart w:id="31" w:name="_Toc83110178"/>
      <w:bookmarkStart w:id="32" w:name="_Toc74763421"/>
      <w:bookmarkStart w:id="33" w:name="_Toc67055220"/>
      <w:bookmarkStart w:id="34" w:name="_Toc89875903"/>
      <w:bookmarkStart w:id="35" w:name="_Toc29766955"/>
      <w:bookmarkStart w:id="36" w:name="_Toc37229520"/>
      <w:bookmarkStart w:id="37" w:name="_Toc61116564"/>
      <w:r>
        <w:t>7.5.5.1.2</w:t>
      </w:r>
      <w:r>
        <w:tab/>
      </w:r>
      <w:r>
        <w:t>Co-location test requirements</w:t>
      </w:r>
      <w:bookmarkEnd w:id="20"/>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3"/>
      </w:pPr>
      <w:r>
        <w:t>-</w:t>
      </w:r>
      <w:r>
        <w:tab/>
      </w:r>
      <w:r>
        <w:t xml:space="preserve">For any measured E-UTRA carrier, the throughput shall be ≥ 95% of the </w:t>
      </w:r>
      <w:r>
        <w:rPr>
          <w:i/>
        </w:rPr>
        <w:t>maximum throughput</w:t>
      </w:r>
      <w:r>
        <w:t xml:space="preserve"> of the reference measurement channel defined in clause 7.2.5.3.</w:t>
      </w:r>
    </w:p>
    <w:p>
      <w:pPr>
        <w:pStyle w:val="93"/>
      </w:pPr>
      <w:r>
        <w:t>-</w:t>
      </w:r>
      <w:r>
        <w:tab/>
      </w:r>
      <w:r>
        <w:t xml:space="preserve">For any measured NR carrier, the throughput shall be ≥ 95% of the </w:t>
      </w:r>
      <w:r>
        <w:rPr>
          <w:i/>
        </w:rPr>
        <w:t>maximum throughput</w:t>
      </w:r>
      <w:r>
        <w:t xml:space="preserve"> of the reference measurement channel defined in clause 7.2.5.4.</w:t>
      </w:r>
    </w:p>
    <w:p>
      <w:pPr>
        <w:pStyle w:val="93"/>
      </w:pPr>
      <w:r>
        <w:t>-</w:t>
      </w:r>
      <w:r>
        <w:tab/>
      </w:r>
      <w:r>
        <w:t>For any measured UTRA FDD carrier, the BER shall not exceed 0.001 for the reference measurement channel defined in clause 7.2.5.1.</w:t>
      </w:r>
    </w:p>
    <w:p>
      <w:pPr>
        <w:pStyle w:val="93"/>
      </w:pPr>
      <w:r>
        <w:t>-</w:t>
      </w:r>
      <w:r>
        <w:tab/>
      </w:r>
      <w:r>
        <w:t>For any measured UTRA TDD carrier, the BER shall not exceed 0.001 for the reference measurement channel defined in clause 7.2.5.2.</w:t>
      </w:r>
    </w:p>
    <w:p>
      <w:pPr>
        <w:pStyle w:val="95"/>
      </w:pPr>
      <w:r>
        <w:rPr>
          <w:rFonts w:eastAsia="Osaka"/>
        </w:rPr>
        <w:t xml:space="preserve">Table 7.5.5.1.2-1: </w:t>
      </w:r>
      <w:r>
        <w:t>Blocking requirement for co-location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5" w:type="dxa"/>
          </w:tcPr>
          <w:p>
            <w:pPr>
              <w:pStyle w:val="86"/>
            </w:pPr>
            <w:r>
              <w:t>Wanted Signal mean power (dBm)</w:t>
            </w:r>
          </w:p>
          <w:p>
            <w:pPr>
              <w:pStyle w:val="86"/>
            </w:pPr>
            <w:r>
              <w:t>(Note 1)</w:t>
            </w:r>
          </w:p>
        </w:tc>
        <w:tc>
          <w:tcPr>
            <w:tcW w:w="1280"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vAlign w:val="center"/>
          </w:tcPr>
          <w:p>
            <w:pPr>
              <w:pStyle w:val="87"/>
            </w:pPr>
            <w:r>
              <w:t>P</w:t>
            </w:r>
            <w:r>
              <w:rPr>
                <w:vertAlign w:val="subscript"/>
              </w:rPr>
              <w:t>REFSENS</w:t>
            </w:r>
            <w:r>
              <w:t xml:space="preserve"> + x dB</w:t>
            </w:r>
          </w:p>
        </w:tc>
        <w:tc>
          <w:tcPr>
            <w:tcW w:w="1280"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tcPr>
          <w:p>
            <w:pPr>
              <w:pStyle w:val="87"/>
            </w:pPr>
            <w:r>
              <w:t>P</w:t>
            </w:r>
            <w:r>
              <w:rPr>
                <w:vertAlign w:val="subscript"/>
              </w:rPr>
              <w:t>REFSENS</w:t>
            </w:r>
            <w:r>
              <w:t xml:space="preserve"> + x dB</w:t>
            </w:r>
          </w:p>
        </w:tc>
        <w:tc>
          <w:tcPr>
            <w:tcW w:w="1280"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46</w:t>
            </w:r>
            <w: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ja-JP"/>
              </w:rPr>
            </w:pPr>
            <w:r>
              <w:rPr>
                <w:rFonts w:cs="Arial"/>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tcPr>
          <w:p>
            <w:pPr>
              <w:pStyle w:val="87"/>
              <w:rPr>
                <w:lang w:eastAsia="ja-JP"/>
              </w:rPr>
            </w:pPr>
            <w:r>
              <w:rPr>
                <w:rFonts w:cs="Arial"/>
                <w:szCs w:val="18"/>
              </w:rPr>
              <w:t>N/A</w:t>
            </w:r>
          </w:p>
        </w:tc>
        <w:tc>
          <w:tcPr>
            <w:tcW w:w="1133" w:type="dxa"/>
          </w:tcPr>
          <w:p>
            <w:pPr>
              <w:pStyle w:val="87"/>
              <w:rPr>
                <w:lang w:eastAsia="ja-JP"/>
              </w:rPr>
            </w:pPr>
            <w:r>
              <w:rPr>
                <w:rFonts w:cs="Arial"/>
                <w:szCs w:val="18"/>
              </w:rPr>
              <w:t>N/A</w:t>
            </w:r>
          </w:p>
        </w:tc>
        <w:tc>
          <w:tcPr>
            <w:tcW w:w="1133" w:type="dxa"/>
            <w:vAlign w:val="center"/>
          </w:tcPr>
          <w:p>
            <w:pPr>
              <w:pStyle w:val="87"/>
              <w:rPr>
                <w:lang w:eastAsia="ja-JP"/>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szCs w:val="18"/>
              </w:rPr>
            </w:pPr>
            <w:r>
              <w:rPr>
                <w:rFonts w:cs="Arial"/>
              </w:rPr>
              <w:t>E-UTRA Band 52</w:t>
            </w:r>
          </w:p>
        </w:tc>
        <w:tc>
          <w:tcPr>
            <w:tcW w:w="1557" w:type="dxa"/>
          </w:tcPr>
          <w:p>
            <w:pPr>
              <w:pStyle w:val="87"/>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lang w:eastAsia="ko-KR"/>
              </w:rPr>
            </w:pPr>
            <w:r>
              <w:rPr>
                <w:rFonts w:cs="Arial"/>
                <w:lang w:eastAsia="ko-KR"/>
              </w:rPr>
              <w:t>E-UTRA Band 53 or NR Band n53</w:t>
            </w:r>
          </w:p>
        </w:tc>
        <w:tc>
          <w:tcPr>
            <w:tcW w:w="1557" w:type="dxa"/>
            <w:vAlign w:val="center"/>
          </w:tcPr>
          <w:p>
            <w:pPr>
              <w:pStyle w:val="87"/>
              <w:rPr>
                <w:rFonts w:cs="v5.0.0"/>
                <w:lang w:eastAsia="ko-KR"/>
              </w:rPr>
            </w:pPr>
            <w:r>
              <w:rPr>
                <w:rFonts w:cs="v5.0.0"/>
                <w:lang w:eastAsia="ko-KR"/>
              </w:rPr>
              <w:t>2483.5 - 2495</w:t>
            </w:r>
          </w:p>
        </w:tc>
        <w:tc>
          <w:tcPr>
            <w:tcW w:w="1138" w:type="dxa"/>
            <w:vAlign w:val="center"/>
          </w:tcPr>
          <w:p>
            <w:pPr>
              <w:pStyle w:val="87"/>
              <w:rPr>
                <w:rFonts w:cs="Arial"/>
                <w:szCs w:val="18"/>
                <w:lang w:eastAsia="ko-KR"/>
              </w:rPr>
            </w:pPr>
            <w:r>
              <w:rPr>
                <w:rFonts w:cs="Arial"/>
                <w:szCs w:val="18"/>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5"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87"/>
              <w:rPr>
                <w:rFonts w:cs="Arial"/>
                <w:lang w:eastAsia="ko-KR"/>
              </w:rPr>
            </w:pPr>
            <w:r>
              <w:rPr>
                <w:rFonts w:cs="Arial"/>
                <w:lang w:eastAsia="ko-KR"/>
              </w:rPr>
              <w:t>728 - 746</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87</w:t>
            </w:r>
          </w:p>
        </w:tc>
        <w:tc>
          <w:tcPr>
            <w:tcW w:w="1557" w:type="dxa"/>
            <w:vAlign w:val="center"/>
          </w:tcPr>
          <w:p>
            <w:pPr>
              <w:pStyle w:val="87"/>
              <w:rPr>
                <w:rFonts w:cs="Arial"/>
                <w:lang w:eastAsia="ko-KR"/>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88</w:t>
            </w:r>
          </w:p>
        </w:tc>
        <w:tc>
          <w:tcPr>
            <w:tcW w:w="1557" w:type="dxa"/>
            <w:vAlign w:val="center"/>
          </w:tcPr>
          <w:p>
            <w:pPr>
              <w:pStyle w:val="87"/>
              <w:rPr>
                <w:rFonts w:cs="Arial"/>
                <w:lang w:eastAsia="ko-KR"/>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ZTE, Li Lu" w:date="2023-04-10T15:24:40Z"/>
        </w:trPr>
        <w:tc>
          <w:tcPr>
            <w:tcW w:w="1735" w:type="dxa"/>
          </w:tcPr>
          <w:p>
            <w:pPr>
              <w:pStyle w:val="85"/>
              <w:rPr>
                <w:ins w:id="62" w:author="ZTE, Li Lu" w:date="2023-04-10T15:24:40Z"/>
                <w:rFonts w:hint="eastAsia" w:eastAsia="宋体"/>
                <w:lang w:val="en-US" w:eastAsia="zh-CN"/>
              </w:rPr>
            </w:pPr>
            <w:ins w:id="63" w:author="ZTE, Li Lu" w:date="2023-04-10T15:24:44Z">
              <w:r>
                <w:rPr>
                  <w:rFonts w:cs="Arial"/>
                  <w:lang w:eastAsia="ko-KR"/>
                </w:rPr>
                <w:t>E-UTRA Band 10</w:t>
              </w:r>
            </w:ins>
            <w:ins w:id="64" w:author="ZTE, Li Lu" w:date="2023-04-10T15:25:18Z">
              <w:r>
                <w:rPr>
                  <w:rFonts w:hint="eastAsia" w:eastAsia="宋体" w:cs="Arial"/>
                  <w:lang w:val="en-US" w:eastAsia="zh-CN"/>
                </w:rPr>
                <w:t>6</w:t>
              </w:r>
            </w:ins>
          </w:p>
        </w:tc>
        <w:tc>
          <w:tcPr>
            <w:tcW w:w="1557" w:type="dxa"/>
            <w:vAlign w:val="center"/>
          </w:tcPr>
          <w:p>
            <w:pPr>
              <w:pStyle w:val="87"/>
              <w:rPr>
                <w:ins w:id="65" w:author="ZTE, Li Lu" w:date="2023-04-10T15:24:40Z"/>
                <w:rFonts w:hint="default"/>
                <w:lang w:val="en-US" w:eastAsia="zh-CN"/>
              </w:rPr>
            </w:pPr>
            <w:ins w:id="66" w:author="ZTE, Li Lu" w:date="2023-04-10T15:26:17Z">
              <w:r>
                <w:rPr>
                  <w:rFonts w:hint="eastAsia" w:eastAsia="宋体" w:cs="Arial"/>
                  <w:lang w:val="en-US" w:eastAsia="zh-CN"/>
                </w:rPr>
                <w:t>9</w:t>
              </w:r>
            </w:ins>
            <w:ins w:id="67" w:author="ZTE, Li Lu" w:date="2023-04-10T15:26:18Z">
              <w:r>
                <w:rPr>
                  <w:rFonts w:hint="eastAsia" w:eastAsia="宋体" w:cs="Arial"/>
                  <w:lang w:val="en-US" w:eastAsia="zh-CN"/>
                </w:rPr>
                <w:t>35</w:t>
              </w:r>
            </w:ins>
            <w:ins w:id="68" w:author="ZTE, Li Lu" w:date="2023-04-10T15:24:49Z">
              <w:r>
                <w:rPr>
                  <w:rFonts w:cs="Arial"/>
                  <w:lang w:eastAsia="ja-JP"/>
                </w:rPr>
                <w:t xml:space="preserve"> – </w:t>
              </w:r>
            </w:ins>
            <w:ins w:id="69" w:author="ZTE, Li Lu" w:date="2023-04-10T15:24:49Z">
              <w:r>
                <w:rPr>
                  <w:rFonts w:hint="eastAsia" w:eastAsia="宋体" w:cs="Arial"/>
                  <w:lang w:val="en-US" w:eastAsia="zh-CN"/>
                </w:rPr>
                <w:t>9</w:t>
              </w:r>
            </w:ins>
            <w:ins w:id="70" w:author="ZTE, Li Lu" w:date="2023-04-10T15:26:23Z">
              <w:r>
                <w:rPr>
                  <w:rFonts w:hint="eastAsia" w:eastAsia="宋体" w:cs="Arial"/>
                  <w:lang w:val="en-US" w:eastAsia="zh-CN"/>
                </w:rPr>
                <w:t>40</w:t>
              </w:r>
            </w:ins>
          </w:p>
        </w:tc>
        <w:tc>
          <w:tcPr>
            <w:tcW w:w="1138" w:type="dxa"/>
            <w:vAlign w:val="center"/>
          </w:tcPr>
          <w:p>
            <w:pPr>
              <w:pStyle w:val="87"/>
              <w:rPr>
                <w:ins w:id="71" w:author="ZTE, Li Lu" w:date="2023-04-10T15:24:40Z"/>
                <w:rFonts w:cs="Arial"/>
                <w:szCs w:val="18"/>
              </w:rPr>
            </w:pPr>
            <w:ins w:id="72" w:author="ZTE, Li Lu" w:date="2023-04-10T15:24:53Z">
              <w:r>
                <w:rPr>
                  <w:rFonts w:hint="eastAsia" w:eastAsia="宋体" w:cs="Arial"/>
                  <w:szCs w:val="18"/>
                  <w:lang w:val="en-US" w:eastAsia="zh-CN"/>
                </w:rPr>
                <w:t>+16</w:t>
              </w:r>
            </w:ins>
          </w:p>
        </w:tc>
        <w:tc>
          <w:tcPr>
            <w:tcW w:w="1133" w:type="dxa"/>
            <w:vAlign w:val="center"/>
          </w:tcPr>
          <w:p>
            <w:pPr>
              <w:pStyle w:val="87"/>
              <w:rPr>
                <w:ins w:id="73" w:author="ZTE, Li Lu" w:date="2023-04-10T15:24:40Z"/>
                <w:rFonts w:cs="Arial"/>
                <w:szCs w:val="18"/>
              </w:rPr>
            </w:pPr>
            <w:ins w:id="74" w:author="ZTE, Li Lu" w:date="2023-04-10T15:24:56Z">
              <w:r>
                <w:rPr>
                  <w:rFonts w:cs="Arial"/>
                  <w:szCs w:val="18"/>
                </w:rPr>
                <w:t>+</w:t>
              </w:r>
            </w:ins>
            <w:ins w:id="75" w:author="ZTE, Li Lu" w:date="2023-04-10T15:24:56Z">
              <w:r>
                <w:rPr>
                  <w:rFonts w:cs="Arial"/>
                  <w:szCs w:val="18"/>
                  <w:lang w:eastAsia="zh-CN"/>
                </w:rPr>
                <w:t>8</w:t>
              </w:r>
            </w:ins>
          </w:p>
        </w:tc>
        <w:tc>
          <w:tcPr>
            <w:tcW w:w="1133" w:type="dxa"/>
            <w:vAlign w:val="center"/>
          </w:tcPr>
          <w:p>
            <w:pPr>
              <w:pStyle w:val="87"/>
              <w:rPr>
                <w:ins w:id="76" w:author="ZTE, Li Lu" w:date="2023-04-10T15:24:40Z"/>
                <w:rFonts w:cs="Arial"/>
                <w:szCs w:val="18"/>
              </w:rPr>
            </w:pPr>
            <w:ins w:id="77" w:author="ZTE, Li Lu" w:date="2023-04-10T15:24:59Z">
              <w:r>
                <w:rPr>
                  <w:rFonts w:cs="Arial"/>
                  <w:szCs w:val="18"/>
                </w:rPr>
                <w:t>-6</w:t>
              </w:r>
            </w:ins>
          </w:p>
        </w:tc>
        <w:tc>
          <w:tcPr>
            <w:tcW w:w="1735" w:type="dxa"/>
            <w:vAlign w:val="center"/>
          </w:tcPr>
          <w:p>
            <w:pPr>
              <w:pStyle w:val="87"/>
              <w:rPr>
                <w:ins w:id="78" w:author="ZTE, Li Lu" w:date="2023-04-10T15:24:40Z"/>
                <w:rFonts w:cs="Arial"/>
                <w:szCs w:val="18"/>
              </w:rPr>
            </w:pPr>
            <w:ins w:id="79" w:author="ZTE, Li Lu" w:date="2023-04-10T15:25:02Z">
              <w:r>
                <w:rPr>
                  <w:rFonts w:cs="Arial"/>
                  <w:szCs w:val="18"/>
                </w:rPr>
                <w:t>P</w:t>
              </w:r>
            </w:ins>
            <w:ins w:id="80" w:author="ZTE, Li Lu" w:date="2023-04-10T15:25:02Z">
              <w:r>
                <w:rPr>
                  <w:rFonts w:cs="Arial"/>
                  <w:szCs w:val="18"/>
                  <w:vertAlign w:val="subscript"/>
                </w:rPr>
                <w:t>REFSENS</w:t>
              </w:r>
            </w:ins>
            <w:ins w:id="81" w:author="ZTE, Li Lu" w:date="2023-04-10T15:25:02Z">
              <w:r>
                <w:rPr>
                  <w:rFonts w:cs="Arial"/>
                  <w:szCs w:val="18"/>
                </w:rPr>
                <w:t xml:space="preserve"> + x dB</w:t>
              </w:r>
            </w:ins>
          </w:p>
        </w:tc>
        <w:tc>
          <w:tcPr>
            <w:tcW w:w="1280" w:type="dxa"/>
            <w:gridSpan w:val="2"/>
            <w:vAlign w:val="center"/>
          </w:tcPr>
          <w:p>
            <w:pPr>
              <w:pStyle w:val="87"/>
              <w:rPr>
                <w:ins w:id="82" w:author="ZTE, Li Lu" w:date="2023-04-10T15:24:40Z"/>
                <w:rFonts w:cs="Arial"/>
                <w:lang w:eastAsia="ko-KR"/>
              </w:rPr>
            </w:pPr>
            <w:ins w:id="83" w:author="ZTE, Li Lu" w:date="2023-04-10T15:25:07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95"/>
      </w:pPr>
      <w:r>
        <w:rPr>
          <w:rFonts w:eastAsia="Osaka"/>
        </w:rPr>
        <w:t xml:space="preserve">Table 7.5.5.2-4: </w:t>
      </w:r>
      <w:r>
        <w:t>Blocking performance requirement when co-located with BS in other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rFonts w:cs="v5.0.0"/>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N/A</w:t>
            </w:r>
          </w:p>
        </w:tc>
        <w:tc>
          <w:tcPr>
            <w:tcW w:w="1133" w:type="dxa"/>
          </w:tcPr>
          <w:p>
            <w:pPr>
              <w:pStyle w:val="87"/>
              <w:rPr>
                <w:lang w:eastAsia="ja-JP"/>
              </w:rPr>
            </w:pPr>
            <w:r>
              <w:rPr>
                <w:rFonts w:cs="v5.0.0"/>
                <w:lang w:eastAsia="ja-JP"/>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lang w:eastAsia="ja-JP"/>
              </w:rPr>
              <w:t>E-UTRA Band 53 or NR band n53</w:t>
            </w:r>
          </w:p>
        </w:tc>
        <w:tc>
          <w:tcPr>
            <w:tcW w:w="1557" w:type="dxa"/>
            <w:vAlign w:val="center"/>
          </w:tcPr>
          <w:p>
            <w:pPr>
              <w:pStyle w:val="87"/>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+8</w:t>
            </w:r>
          </w:p>
        </w:tc>
        <w:tc>
          <w:tcPr>
            <w:tcW w:w="1133" w:type="dxa"/>
            <w:vAlign w:val="center"/>
          </w:tcPr>
          <w:p>
            <w:pPr>
              <w:pStyle w:val="87"/>
              <w:rPr>
                <w:lang w:eastAsia="ja-JP"/>
              </w:rPr>
            </w:pPr>
            <w:r>
              <w:rPr>
                <w:lang w:eastAsia="ja-JP"/>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szCs w:val="18"/>
              </w:rPr>
              <w:t>E-UTRA Band 85 or NR band n85</w:t>
            </w:r>
          </w:p>
        </w:tc>
        <w:tc>
          <w:tcPr>
            <w:tcW w:w="1557" w:type="dxa"/>
            <w:vAlign w:val="center"/>
          </w:tcPr>
          <w:p>
            <w:pPr>
              <w:pStyle w:val="87"/>
              <w:rPr>
                <w:rFonts w:cs="Arial"/>
                <w:lang w:eastAsia="ko-KR"/>
              </w:rPr>
            </w:pPr>
            <w:r>
              <w:rPr>
                <w:rFonts w:cs="Arial"/>
                <w:szCs w:val="18"/>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87</w:t>
            </w:r>
          </w:p>
        </w:tc>
        <w:tc>
          <w:tcPr>
            <w:tcW w:w="1557" w:type="dxa"/>
            <w:vAlign w:val="center"/>
          </w:tcPr>
          <w:p>
            <w:pPr>
              <w:pStyle w:val="87"/>
              <w:rPr>
                <w:rFonts w:cs="Arial"/>
                <w:szCs w:val="18"/>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88</w:t>
            </w:r>
          </w:p>
        </w:tc>
        <w:tc>
          <w:tcPr>
            <w:tcW w:w="1557" w:type="dxa"/>
            <w:vAlign w:val="center"/>
          </w:tcPr>
          <w:p>
            <w:pPr>
              <w:pStyle w:val="87"/>
              <w:rPr>
                <w:rFonts w:cs="Arial"/>
                <w:szCs w:val="18"/>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ko-KR"/>
              </w:rPr>
              <w:t>E-UTRA Band 103</w:t>
            </w:r>
          </w:p>
        </w:tc>
        <w:tc>
          <w:tcPr>
            <w:tcW w:w="1557" w:type="dxa"/>
          </w:tcPr>
          <w:p>
            <w:pPr>
              <w:pStyle w:val="87"/>
              <w:rPr>
                <w:rFonts w:cs="Arial"/>
                <w:lang w:eastAsia="ko-KR"/>
              </w:rPr>
            </w:pPr>
            <w:r>
              <w:rPr>
                <w:rFonts w:hint="eastAsia"/>
                <w:lang w:val="en-US" w:eastAsia="zh-CN"/>
              </w:rPr>
              <w:t>7</w:t>
            </w:r>
            <w:r>
              <w:rPr>
                <w:lang w:val="en-US" w:eastAsia="zh-CN"/>
              </w:rPr>
              <w:t>57 – 758</w:t>
            </w:r>
          </w:p>
        </w:tc>
        <w:tc>
          <w:tcPr>
            <w:tcW w:w="1138" w:type="dxa"/>
            <w:vAlign w:val="center"/>
          </w:tcPr>
          <w:p>
            <w:pPr>
              <w:pStyle w:val="87"/>
              <w:rPr>
                <w:lang w:eastAsia="ja-JP"/>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 w:author="ZTE, Li Lu" w:date="2023-04-10T15:35:43Z"/>
        </w:trPr>
        <w:tc>
          <w:tcPr>
            <w:tcW w:w="1733" w:type="dxa"/>
          </w:tcPr>
          <w:p>
            <w:pPr>
              <w:pStyle w:val="85"/>
              <w:rPr>
                <w:ins w:id="85" w:author="ZTE, Li Lu" w:date="2023-04-10T15:35:43Z"/>
                <w:rFonts w:hint="eastAsia" w:eastAsia="宋体"/>
                <w:lang w:val="en-US" w:eastAsia="zh-CN"/>
              </w:rPr>
            </w:pPr>
            <w:ins w:id="86" w:author="ZTE, Li Lu" w:date="2023-04-10T15:35:52Z">
              <w:r>
                <w:rPr>
                  <w:rFonts w:cs="Arial"/>
                  <w:lang w:eastAsia="ko-KR"/>
                </w:rPr>
                <w:t>E-UTRA Band 10</w:t>
              </w:r>
            </w:ins>
            <w:ins w:id="87" w:author="ZTE, Li Lu" w:date="2023-04-10T15:35:53Z">
              <w:r>
                <w:rPr>
                  <w:rFonts w:hint="eastAsia" w:eastAsia="宋体" w:cs="Arial"/>
                  <w:lang w:val="en-US" w:eastAsia="zh-CN"/>
                </w:rPr>
                <w:t>6</w:t>
              </w:r>
            </w:ins>
          </w:p>
        </w:tc>
        <w:tc>
          <w:tcPr>
            <w:tcW w:w="1557" w:type="dxa"/>
            <w:vAlign w:val="center"/>
          </w:tcPr>
          <w:p>
            <w:pPr>
              <w:pStyle w:val="87"/>
              <w:rPr>
                <w:ins w:id="88" w:author="ZTE, Li Lu" w:date="2023-04-10T15:35:43Z"/>
                <w:rFonts w:hint="eastAsia"/>
                <w:lang w:val="en-US" w:eastAsia="zh-CN"/>
              </w:rPr>
            </w:pPr>
            <w:ins w:id="89" w:author="ZTE, Li Lu" w:date="2023-04-10T15:36:11Z">
              <w:r>
                <w:rPr>
                  <w:rFonts w:hint="eastAsia" w:eastAsia="宋体" w:cs="Arial"/>
                  <w:lang w:val="en-US" w:eastAsia="zh-CN"/>
                </w:rPr>
                <w:t>935</w:t>
              </w:r>
            </w:ins>
            <w:ins w:id="90" w:author="ZTE, Li Lu" w:date="2023-04-10T15:36:11Z">
              <w:r>
                <w:rPr>
                  <w:rFonts w:cs="Arial"/>
                  <w:lang w:eastAsia="ja-JP"/>
                </w:rPr>
                <w:t xml:space="preserve"> – </w:t>
              </w:r>
            </w:ins>
            <w:ins w:id="91" w:author="ZTE, Li Lu" w:date="2023-04-10T15:36:11Z">
              <w:r>
                <w:rPr>
                  <w:rFonts w:hint="eastAsia" w:eastAsia="宋体" w:cs="Arial"/>
                  <w:lang w:val="en-US" w:eastAsia="zh-CN"/>
                </w:rPr>
                <w:t>940</w:t>
              </w:r>
            </w:ins>
          </w:p>
        </w:tc>
        <w:tc>
          <w:tcPr>
            <w:tcW w:w="1138" w:type="dxa"/>
            <w:vAlign w:val="center"/>
          </w:tcPr>
          <w:p>
            <w:pPr>
              <w:pStyle w:val="87"/>
              <w:rPr>
                <w:ins w:id="92" w:author="ZTE, Li Lu" w:date="2023-04-10T15:35:43Z"/>
                <w:rFonts w:cs="Arial"/>
                <w:szCs w:val="18"/>
              </w:rPr>
            </w:pPr>
            <w:ins w:id="93" w:author="ZTE, Li Lu" w:date="2023-04-10T15:36:15Z">
              <w:r>
                <w:rPr>
                  <w:rFonts w:cs="Arial"/>
                  <w:szCs w:val="18"/>
                </w:rPr>
                <w:t>+16</w:t>
              </w:r>
            </w:ins>
          </w:p>
        </w:tc>
        <w:tc>
          <w:tcPr>
            <w:tcW w:w="1133" w:type="dxa"/>
            <w:vAlign w:val="center"/>
          </w:tcPr>
          <w:p>
            <w:pPr>
              <w:pStyle w:val="87"/>
              <w:rPr>
                <w:ins w:id="94" w:author="ZTE, Li Lu" w:date="2023-04-10T15:35:43Z"/>
                <w:rFonts w:cs="Arial"/>
                <w:szCs w:val="18"/>
              </w:rPr>
            </w:pPr>
            <w:ins w:id="95" w:author="ZTE, Li Lu" w:date="2023-04-10T15:36:19Z">
              <w:r>
                <w:rPr>
                  <w:rFonts w:cs="Arial"/>
                  <w:szCs w:val="18"/>
                </w:rPr>
                <w:t>+</w:t>
              </w:r>
            </w:ins>
            <w:ins w:id="96" w:author="ZTE, Li Lu" w:date="2023-04-10T15:36:19Z">
              <w:r>
                <w:rPr>
                  <w:rFonts w:cs="Arial"/>
                  <w:szCs w:val="18"/>
                  <w:lang w:eastAsia="zh-CN"/>
                </w:rPr>
                <w:t>8</w:t>
              </w:r>
            </w:ins>
          </w:p>
        </w:tc>
        <w:tc>
          <w:tcPr>
            <w:tcW w:w="1133" w:type="dxa"/>
            <w:vAlign w:val="center"/>
          </w:tcPr>
          <w:p>
            <w:pPr>
              <w:pStyle w:val="87"/>
              <w:rPr>
                <w:ins w:id="97" w:author="ZTE, Li Lu" w:date="2023-04-10T15:35:43Z"/>
                <w:rFonts w:cs="Arial"/>
                <w:szCs w:val="18"/>
              </w:rPr>
            </w:pPr>
            <w:ins w:id="98" w:author="ZTE, Li Lu" w:date="2023-04-10T15:36:22Z">
              <w:r>
                <w:rPr>
                  <w:rFonts w:cs="Arial"/>
                  <w:szCs w:val="18"/>
                </w:rPr>
                <w:t>-6</w:t>
              </w:r>
            </w:ins>
          </w:p>
        </w:tc>
        <w:tc>
          <w:tcPr>
            <w:tcW w:w="1736" w:type="dxa"/>
            <w:vAlign w:val="center"/>
          </w:tcPr>
          <w:p>
            <w:pPr>
              <w:pStyle w:val="87"/>
              <w:rPr>
                <w:ins w:id="99" w:author="ZTE, Li Lu" w:date="2023-04-10T15:35:43Z"/>
                <w:rFonts w:cs="Arial"/>
                <w:szCs w:val="18"/>
              </w:rPr>
            </w:pPr>
            <w:ins w:id="100" w:author="ZTE, Li Lu" w:date="2023-04-10T15:36:25Z">
              <w:r>
                <w:rPr>
                  <w:rFonts w:cs="Arial"/>
                  <w:szCs w:val="18"/>
                </w:rPr>
                <w:t>P</w:t>
              </w:r>
            </w:ins>
            <w:ins w:id="101" w:author="ZTE, Li Lu" w:date="2023-04-10T15:36:25Z">
              <w:r>
                <w:rPr>
                  <w:rFonts w:cs="Arial"/>
                  <w:szCs w:val="18"/>
                  <w:vertAlign w:val="subscript"/>
                </w:rPr>
                <w:t>REFSENS</w:t>
              </w:r>
            </w:ins>
            <w:ins w:id="102" w:author="ZTE, Li Lu" w:date="2023-04-10T15:36:25Z">
              <w:r>
                <w:rPr>
                  <w:rFonts w:cs="Arial"/>
                  <w:szCs w:val="18"/>
                </w:rPr>
                <w:t xml:space="preserve"> + x dB</w:t>
              </w:r>
            </w:ins>
          </w:p>
        </w:tc>
        <w:tc>
          <w:tcPr>
            <w:tcW w:w="1281" w:type="dxa"/>
            <w:gridSpan w:val="2"/>
            <w:vAlign w:val="center"/>
          </w:tcPr>
          <w:p>
            <w:pPr>
              <w:pStyle w:val="87"/>
              <w:rPr>
                <w:ins w:id="103" w:author="ZTE, Li Lu" w:date="2023-04-10T15:35:43Z"/>
                <w:rFonts w:cs="Arial"/>
                <w:lang w:eastAsia="ko-KR"/>
              </w:rPr>
            </w:pPr>
            <w:ins w:id="104" w:author="ZTE, Li Lu" w:date="2023-04-10T15:36:32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10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3:</w:t>
            </w:r>
            <w:r>
              <w:tab/>
            </w:r>
            <w:r>
              <w:t>In China, the blocking requirement for co-location with DCS1800 and Band III BS is only applicable in the frequency range 1805-1850 MHz.</w:t>
            </w:r>
          </w:p>
          <w:p>
            <w:pPr>
              <w:pStyle w:val="10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100"/>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8" w:name="_Toc130919561"/>
      <w:r>
        <w:t>7.5.5.4.1</w:t>
      </w:r>
      <w:r>
        <w:tab/>
      </w:r>
      <w:r>
        <w:t>General test requirement</w:t>
      </w:r>
      <w:bookmarkEnd w:id="38"/>
    </w:p>
    <w:p>
      <w:pPr>
        <w:rPr>
          <w:rFonts w:eastAsia="Osaka"/>
        </w:rPr>
      </w:pPr>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BS antenna input using the parameters in tables 7.5.5.4.1-1</w:t>
      </w:r>
      <w:r>
        <w:rPr>
          <w:lang w:eastAsia="zh-CN"/>
        </w:rPr>
        <w:t xml:space="preserve">, </w:t>
      </w:r>
      <w:r>
        <w:t>7.5.5.4.1-2</w:t>
      </w:r>
      <w:r>
        <w:rPr>
          <w:lang w:eastAsia="zh-CN"/>
        </w:rPr>
        <w:t xml:space="preserve">, </w:t>
      </w:r>
      <w:r>
        <w:t xml:space="preserve">7.5.5.4.1-3 and 7.5.5.4.1-4. </w:t>
      </w:r>
      <w:r>
        <w:rPr>
          <w:rFonts w:eastAsia="Osaka"/>
        </w:rPr>
        <w:t>The reference measurement channel for the wanted signal is specified in tables 7.2.5.3-1,</w:t>
      </w:r>
      <w:r>
        <w:rPr>
          <w:lang w:eastAsia="zh-CN"/>
        </w:rPr>
        <w:t xml:space="preserve"> 7.2.5.3-2 and 7.2.5.3-3</w:t>
      </w:r>
      <w:r>
        <w:rPr>
          <w:rFonts w:eastAsia="Osaka"/>
        </w:rPr>
        <w:t xml:space="preserve"> for each channel bandwidth and further specified in TS 36.141 [17], Annex A.</w:t>
      </w:r>
    </w:p>
    <w:p>
      <w:pPr>
        <w:rPr>
          <w:lang w:eastAsia="zh-CN"/>
        </w:rPr>
      </w:pPr>
      <w:r>
        <w:rPr>
          <w:lang w:eastAsia="zh-CN"/>
        </w:rPr>
        <w:t xml:space="preserve">The blocking requirement is always applicable outside the </w:t>
      </w:r>
      <w:r>
        <w:rPr>
          <w:i/>
          <w:lang w:eastAsia="zh-CN"/>
        </w:rPr>
        <w:t>Base Station RF Bandwidth</w:t>
      </w:r>
      <w:r>
        <w:rPr>
          <w:lang w:eastAsia="zh-CN"/>
        </w:rPr>
        <w:t xml:space="preserve"> or </w:t>
      </w:r>
      <w:r>
        <w:rPr>
          <w:i/>
          <w:lang w:eastAsia="zh-CN"/>
        </w:rPr>
        <w:t>Maximum 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Maximum Radio Bandwidth</w:t>
      </w:r>
      <w:r>
        <w:rPr>
          <w:lang w:eastAsia="zh-CN"/>
        </w:rPr>
        <w:t xml:space="preserve"> edges.</w:t>
      </w:r>
    </w:p>
    <w:p>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as wide as twice the interfering signal minimum offset in table 7.6-2. The interfering signal offset is defined relative to the sub-block edges inside the </w:t>
      </w:r>
      <w:r>
        <w:rPr>
          <w:i/>
        </w:rPr>
        <w:t>sub-block gap</w:t>
      </w:r>
      <w:r>
        <w:t>.</w:t>
      </w:r>
    </w:p>
    <w:p>
      <w:pPr>
        <w:rPr>
          <w:lang w:eastAsia="zh-CN"/>
        </w:rPr>
      </w:pPr>
      <w:r>
        <w:rPr>
          <w:lang w:eastAsia="zh-CN"/>
        </w:rPr>
        <w:t>For</w:t>
      </w:r>
      <w:r>
        <w:t xml:space="preserve"> a </w:t>
      </w:r>
      <w:r>
        <w:rPr>
          <w:i/>
        </w:rPr>
        <w:t>multi-band TAB connector</w:t>
      </w:r>
      <w:r>
        <w:rPr>
          <w:rFonts w:cs="v3.8.0"/>
        </w:rPr>
        <w:t>, the requirement in the in-band blocking frequency ranges applies for each supported operating band</w:t>
      </w:r>
      <w:r>
        <w:t xml:space="preserve">. The requirement applies </w:t>
      </w:r>
      <w:r>
        <w:rPr>
          <w:rFonts w:cs="v3.8.0"/>
        </w:rPr>
        <w:t xml:space="preserve">in addition inside any </w:t>
      </w:r>
      <w:r>
        <w:rPr>
          <w:rFonts w:cs="v3.8.0"/>
          <w:i/>
        </w:rPr>
        <w:t>Inter RF Bandwidth gap</w:t>
      </w:r>
      <w:r>
        <w:rPr>
          <w:rFonts w:cs="v3.8.0"/>
        </w:rPr>
        <w:t>,</w:t>
      </w:r>
      <w:r>
        <w:t xml:space="preserve"> in case the </w:t>
      </w:r>
      <w:r>
        <w:rPr>
          <w:i/>
        </w:rPr>
        <w:t>Inter RF Bandwidth gap</w:t>
      </w:r>
      <w:r>
        <w:t xml:space="preserve"> size is at least as wide as twice the interfering signal minimum offset in table 7.6-2.</w:t>
      </w:r>
    </w:p>
    <w:p>
      <w:r>
        <w:rPr>
          <w:lang w:eastAsia="zh-CN"/>
        </w:rPr>
        <w:t>For</w:t>
      </w:r>
      <w:r>
        <w:t xml:space="preserve"> a </w:t>
      </w:r>
      <w:r>
        <w:rPr>
          <w:i/>
        </w:rPr>
        <w:t>multi-band TAB connector</w:t>
      </w:r>
      <w:r>
        <w:rPr>
          <w:lang w:eastAsia="zh-CN"/>
        </w:rPr>
        <w:t>,</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Fonts w:eastAsia="Arial" w:cs="v3.8.0"/>
        </w:rPr>
        <w:t>according to table</w:t>
      </w:r>
      <w:r>
        <w:t>s 7.5.5.4.1-1</w:t>
      </w:r>
      <w:r>
        <w:rPr>
          <w:lang w:eastAsia="zh-CN"/>
        </w:rPr>
        <w:t xml:space="preserve">, 7.5.5.4.1-2 </w:t>
      </w:r>
      <w:r>
        <w:t>and 7.5.5.4.1-3 shall be excluded</w:t>
      </w:r>
      <w:r>
        <w:rPr>
          <w:lang w:eastAsia="zh-CN"/>
        </w:rPr>
        <w:t xml:space="preserve"> from the </w:t>
      </w:r>
      <w:r>
        <w:t xml:space="preserve">out-of-band blocking </w:t>
      </w:r>
      <w:r>
        <w:rPr>
          <w:lang w:eastAsia="zh-CN"/>
        </w:rPr>
        <w:t>requirement</w:t>
      </w:r>
      <w:r>
        <w:t>.</w:t>
      </w:r>
    </w:p>
    <w:p>
      <w:pPr>
        <w:pStyle w:val="95"/>
      </w:pPr>
      <w:r>
        <w:rPr>
          <w:rFonts w:eastAsia="Osaka"/>
        </w:rPr>
        <w:t xml:space="preserve">Table 7.5.5.4.1-1: </w:t>
      </w:r>
      <w:r>
        <w:t xml:space="preserve">Blocking performance requirement </w:t>
      </w:r>
      <w:r>
        <w:rPr>
          <w:lang w:eastAsia="zh-CN"/>
        </w:rPr>
        <w:t>for Wide Area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ins w:id="105" w:author="ZTE, Li Lu" w:date="2023-04-10T15:42:37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8, 26</w:t>
            </w:r>
            <w:r>
              <w:rPr>
                <w:lang w:eastAsia="ja-JP"/>
              </w:rPr>
              <w:t>,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rPr>
                <w:lang w:eastAsia="zh-CN"/>
              </w:rPr>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rPr>
                <w:lang w:eastAsia="zh-CN"/>
              </w:rPr>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rPr>
                <w:lang w:eastAsia="zh-CN"/>
              </w:rPr>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rPr>
                <w:lang w:eastAsia="zh-CN"/>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Pr>
        <w:pStyle w:val="82"/>
        <w:rPr>
          <w:lang w:eastAsia="zh-CN"/>
        </w:rPr>
      </w:pPr>
      <w:r>
        <w:rPr>
          <w:lang w:eastAsia="ko-KR"/>
        </w:rPr>
        <w:t>NOTE 1:</w:t>
      </w:r>
      <w:r>
        <w:rPr>
          <w:lang w:eastAsia="ko-KR"/>
        </w:rPr>
        <w:tab/>
      </w:r>
      <w:r>
        <w:rPr>
          <w:rFonts w:eastAsia="Osaka"/>
        </w:rPr>
        <w:t xml:space="preserve">Table 7.5.5.4.1-1 </w:t>
      </w:r>
      <w:r>
        <w:rPr>
          <w:lang w:eastAsia="ko-KR"/>
        </w:rPr>
        <w:t xml:space="preserve">assumes that two operating bands, where the </w:t>
      </w:r>
      <w:r>
        <w:rPr>
          <w:i/>
          <w:lang w:eastAsia="ko-KR"/>
        </w:rPr>
        <w:t>downlink operating band</w:t>
      </w:r>
      <w:r>
        <w:rPr>
          <w:lang w:eastAsia="ko-KR"/>
        </w:rPr>
        <w:t xml:space="preserve"> see clause 4.5 of one band would be within the in-band blocking region of the other band, are not deployed in the same geographical area.</w:t>
      </w:r>
    </w:p>
    <w:p>
      <w:pPr>
        <w:pStyle w:val="95"/>
        <w:rPr>
          <w:lang w:eastAsia="zh-CN"/>
        </w:rPr>
      </w:pPr>
      <w:r>
        <w:rPr>
          <w:rFonts w:eastAsia="Osaka"/>
        </w:rPr>
        <w:t xml:space="preserve">Table 7.5.5.4.1-2: </w:t>
      </w:r>
      <w:r>
        <w:t>Blocking performance requirement for</w:t>
      </w:r>
      <w:r>
        <w:rPr>
          <w:lang w:eastAsia="zh-CN"/>
        </w:rPr>
        <w:t xml:space="preserve"> Local Area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 9-11, 13-14, 18,19,</w:t>
            </w:r>
            <w:r>
              <w:rPr>
                <w:lang w:eastAsia="zh-CN"/>
              </w:rPr>
              <w:t>21-23, 24, 27, 30,</w:t>
            </w:r>
            <w:r>
              <w:t xml:space="preserve"> 33-45, 48, 50, 51, 52, 54, 65, 66, 68, 70</w:t>
            </w:r>
            <w:ins w:id="106" w:author="ZTE, Li Lu" w:date="2023-04-10T15:42:29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8, 26</w:t>
            </w:r>
            <w:r>
              <w:rPr>
                <w:lang w:eastAsia="ja-JP"/>
              </w:rPr>
              <w:t>,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rPr>
                <w:lang w:eastAsia="zh-CN"/>
              </w:rPr>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Pr>
        <w:pStyle w:val="82"/>
        <w:rPr>
          <w:lang w:eastAsia="zh-CN"/>
        </w:rPr>
      </w:pPr>
      <w:r>
        <w:rPr>
          <w:lang w:eastAsia="zh-CN"/>
        </w:rPr>
        <w:t>NOTE 2:</w:t>
      </w:r>
      <w:r>
        <w:rPr>
          <w:lang w:eastAsia="zh-CN"/>
        </w:rPr>
        <w:tab/>
      </w:r>
      <w:r>
        <w:rPr>
          <w:lang w:eastAsia="zh-CN"/>
        </w:rPr>
        <w:t xml:space="preserve">Table 7.5.5.4.1-2 assumes that two operating bands, where the </w:t>
      </w:r>
      <w:r>
        <w:rPr>
          <w:i/>
          <w:lang w:eastAsia="zh-CN"/>
        </w:rPr>
        <w:t>downlink operating band</w:t>
      </w:r>
      <w:r>
        <w:rPr>
          <w:lang w:eastAsia="zh-CN"/>
        </w:rPr>
        <w:t xml:space="preserve"> see clause 4.5 of one band would be within the in-band blocking region of the other band, are not deployed in the same geographical area.</w:t>
      </w:r>
    </w:p>
    <w:p>
      <w:pPr>
        <w:pStyle w:val="95"/>
        <w:rPr>
          <w:rFonts w:eastAsia="Osaka"/>
        </w:rPr>
      </w:pPr>
      <w:r>
        <w:rPr>
          <w:rFonts w:eastAsia="Osaka"/>
        </w:rPr>
        <w:t>Table 7.5.5.4.1-3: Blocking performance requirement for Medium Range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w:t>
            </w:r>
            <w:r>
              <w:rPr>
                <w:lang w:eastAsia="zh-CN"/>
              </w:rPr>
              <w:t>to</w:t>
            </w:r>
            <w:r>
              <w:t xml:space="preserve"> the </w:t>
            </w:r>
            <w:r>
              <w:rPr>
                <w:lang w:eastAsia="zh-CN"/>
              </w:rPr>
              <w:t>lower/upper</w:t>
            </w:r>
            <w:r>
              <w:t xml:space="preserve"> </w:t>
            </w:r>
            <w:r>
              <w:rPr>
                <w:i/>
              </w:rPr>
              <w:t>Base Station RF Bandwidth edge</w:t>
            </w:r>
            <w:r>
              <w:t xml:space="preserve"> </w:t>
            </w:r>
            <w:r>
              <w:rPr>
                <w:lang w:eastAsia="zh-CN"/>
              </w:rPr>
              <w:t xml:space="preserve">or sub-block edge inside a </w:t>
            </w:r>
            <w:r>
              <w:rPr>
                <w:i/>
                <w:lang w:eastAsia="zh-CN"/>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ins w:id="107" w:author="ZTE, Li Lu" w:date="2023-04-10T15:42:22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rPr>
                <w:lang w:eastAsia="zh-CN"/>
              </w:rPr>
            </w:pPr>
            <w:r>
              <w:t>8</w:t>
            </w:r>
            <w:r>
              <w:rPr>
                <w:lang w:eastAsia="zh-CN"/>
              </w:rPr>
              <w:t>, 26,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w:t>
            </w:r>
          </w:p>
        </w:tc>
        <w:tc>
          <w:tcPr>
            <w:tcW w:w="1701" w:type="dxa"/>
          </w:tcPr>
          <w:p>
            <w:pPr>
              <w:pStyle w:val="87"/>
            </w:pPr>
            <w:r>
              <w:rPr/>
              <w:sym w:font="Symbol" w:char="F0BE"/>
            </w:r>
          </w:p>
        </w:tc>
        <w:tc>
          <w:tcPr>
            <w:tcW w:w="1276"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w:t>
            </w:r>
          </w:p>
        </w:tc>
        <w:tc>
          <w:tcPr>
            <w:tcW w:w="1701" w:type="dxa"/>
          </w:tcPr>
          <w:p>
            <w:pPr>
              <w:pStyle w:val="87"/>
            </w:pPr>
            <w:r>
              <w:rPr/>
              <w:sym w:font="Symbol" w:char="F0BE"/>
            </w:r>
          </w:p>
        </w:tc>
        <w:tc>
          <w:tcPr>
            <w:tcW w:w="1276"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9" w:name="_Toc130919562"/>
      <w:r>
        <w:t>7.5.5.4.2</w:t>
      </w:r>
      <w:r>
        <w:tab/>
      </w:r>
      <w:r>
        <w:t>Co-location with other base stations</w:t>
      </w:r>
      <w:bookmarkEnd w:id="39"/>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95"/>
      </w:pPr>
      <w:r>
        <w:rPr>
          <w:rFonts w:eastAsia="Osaka"/>
        </w:rPr>
        <w:t xml:space="preserve">Table 7.5.5.4.2-1: </w:t>
      </w:r>
      <w:r>
        <w:t>Blocking performance requirement for E-UTRA when co-located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E-UTRA Band 52</w:t>
            </w:r>
          </w:p>
        </w:tc>
        <w:tc>
          <w:tcPr>
            <w:tcW w:w="1557" w:type="dxa"/>
            <w:vAlign w:val="center"/>
          </w:tcPr>
          <w:p>
            <w:pPr>
              <w:pStyle w:val="87"/>
              <w:rPr>
                <w:rFonts w:cs="Arial"/>
                <w:szCs w:val="18"/>
              </w:rPr>
            </w:pPr>
            <w:r>
              <w:rPr>
                <w:rFonts w:cs="Arial"/>
              </w:rPr>
              <w:t>3300 - 3400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ko-KR"/>
              </w:rPr>
              <w:t>E-UTRA Band 53 or NR Band n53</w:t>
            </w:r>
          </w:p>
        </w:tc>
        <w:tc>
          <w:tcPr>
            <w:tcW w:w="1557" w:type="dxa"/>
            <w:vAlign w:val="center"/>
          </w:tcPr>
          <w:p>
            <w:pPr>
              <w:pStyle w:val="87"/>
              <w:rPr>
                <w:rFonts w:cs="Arial"/>
                <w:lang w:eastAsia="ko-KR"/>
              </w:rPr>
            </w:pPr>
            <w:r>
              <w:rPr>
                <w:rFonts w:cs="Arial"/>
                <w:lang w:eastAsia="ko-KR"/>
              </w:rPr>
              <w:t>2483.5 - 2495</w:t>
            </w:r>
          </w:p>
        </w:tc>
        <w:tc>
          <w:tcPr>
            <w:tcW w:w="1138" w:type="dxa"/>
            <w:vAlign w:val="center"/>
          </w:tcPr>
          <w:p>
            <w:pPr>
              <w:pStyle w:val="87"/>
              <w:rPr>
                <w:rFonts w:cs="Arial"/>
                <w:lang w:eastAsia="ko-KR"/>
              </w:rPr>
            </w:pPr>
            <w:r>
              <w:rPr>
                <w:rFonts w:cs="Arial"/>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rPr>
              <w:t>E-UTRA Band 85 or NR band n85</w:t>
            </w:r>
          </w:p>
        </w:tc>
        <w:tc>
          <w:tcPr>
            <w:tcW w:w="1557" w:type="dxa"/>
            <w:vAlign w:val="center"/>
          </w:tcPr>
          <w:p>
            <w:pPr>
              <w:pStyle w:val="87"/>
              <w:rPr>
                <w:rFonts w:cs="Arial"/>
                <w:lang w:eastAsia="ko-KR"/>
              </w:rPr>
            </w:pPr>
            <w:r>
              <w:rPr>
                <w:rFonts w:cs="Arial"/>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87</w:t>
            </w:r>
          </w:p>
        </w:tc>
        <w:tc>
          <w:tcPr>
            <w:tcW w:w="1557" w:type="dxa"/>
            <w:vAlign w:val="center"/>
          </w:tcPr>
          <w:p>
            <w:pPr>
              <w:pStyle w:val="87"/>
              <w:rPr>
                <w:rFonts w:cs="Arial"/>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88</w:t>
            </w:r>
          </w:p>
        </w:tc>
        <w:tc>
          <w:tcPr>
            <w:tcW w:w="1557" w:type="dxa"/>
            <w:vAlign w:val="center"/>
          </w:tcPr>
          <w:p>
            <w:pPr>
              <w:pStyle w:val="87"/>
              <w:rPr>
                <w:rFonts w:cs="Arial"/>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ZTE, Li Lu" w:date="2023-04-10T15:44:21Z"/>
        </w:trPr>
        <w:tc>
          <w:tcPr>
            <w:tcW w:w="1733" w:type="dxa"/>
          </w:tcPr>
          <w:p>
            <w:pPr>
              <w:pStyle w:val="85"/>
              <w:rPr>
                <w:ins w:id="109" w:author="ZTE, Li Lu" w:date="2023-04-10T15:44:21Z"/>
                <w:lang w:val="sv-SE" w:eastAsia="zh-CN"/>
              </w:rPr>
            </w:pPr>
            <w:ins w:id="110" w:author="ZTE, Li Lu" w:date="2023-04-10T15:44:25Z">
              <w:r>
                <w:rPr>
                  <w:rFonts w:cs="Arial"/>
                  <w:lang w:eastAsia="ko-KR"/>
                </w:rPr>
                <w:t>E-UTRA Band 10</w:t>
              </w:r>
            </w:ins>
            <w:ins w:id="111" w:author="ZTE, Li Lu" w:date="2023-04-10T15:44:25Z">
              <w:r>
                <w:rPr>
                  <w:rFonts w:hint="eastAsia" w:eastAsia="宋体" w:cs="Arial"/>
                  <w:lang w:val="en-US" w:eastAsia="zh-CN"/>
                </w:rPr>
                <w:t>6</w:t>
              </w:r>
            </w:ins>
          </w:p>
        </w:tc>
        <w:tc>
          <w:tcPr>
            <w:tcW w:w="1557" w:type="dxa"/>
            <w:vAlign w:val="center"/>
          </w:tcPr>
          <w:p>
            <w:pPr>
              <w:pStyle w:val="87"/>
              <w:rPr>
                <w:ins w:id="112" w:author="ZTE, Li Lu" w:date="2023-04-10T15:44:21Z"/>
                <w:rFonts w:hint="default"/>
                <w:lang w:val="en-US" w:eastAsia="zh-CN"/>
              </w:rPr>
            </w:pPr>
            <w:ins w:id="113" w:author="ZTE, Li Lu" w:date="2023-04-10T15:45:00Z">
              <w:r>
                <w:rPr>
                  <w:rFonts w:hint="eastAsia" w:eastAsia="宋体" w:cs="Arial"/>
                  <w:lang w:val="en-US" w:eastAsia="zh-CN"/>
                </w:rPr>
                <w:t>935</w:t>
              </w:r>
            </w:ins>
            <w:ins w:id="114" w:author="ZTE, Li Lu" w:date="2023-04-10T15:44:30Z">
              <w:r>
                <w:rPr>
                  <w:rFonts w:cs="Arial"/>
                  <w:lang w:eastAsia="ja-JP"/>
                </w:rPr>
                <w:t xml:space="preserve">– </w:t>
              </w:r>
            </w:ins>
            <w:ins w:id="115" w:author="ZTE, Li Lu" w:date="2023-04-10T15:44:30Z">
              <w:r>
                <w:rPr>
                  <w:rFonts w:hint="eastAsia" w:eastAsia="宋体" w:cs="Arial"/>
                  <w:lang w:val="en-US" w:eastAsia="zh-CN"/>
                </w:rPr>
                <w:t>9</w:t>
              </w:r>
            </w:ins>
            <w:ins w:id="116" w:author="ZTE, Li Lu" w:date="2023-04-10T15:45:05Z">
              <w:r>
                <w:rPr>
                  <w:rFonts w:hint="eastAsia" w:eastAsia="宋体" w:cs="Arial"/>
                  <w:lang w:val="en-US" w:eastAsia="zh-CN"/>
                </w:rPr>
                <w:t>40</w:t>
              </w:r>
            </w:ins>
          </w:p>
        </w:tc>
        <w:tc>
          <w:tcPr>
            <w:tcW w:w="1138" w:type="dxa"/>
            <w:vAlign w:val="center"/>
          </w:tcPr>
          <w:p>
            <w:pPr>
              <w:pStyle w:val="87"/>
              <w:rPr>
                <w:ins w:id="117" w:author="ZTE, Li Lu" w:date="2023-04-10T15:44:21Z"/>
                <w:rFonts w:cs="Arial"/>
                <w:szCs w:val="18"/>
              </w:rPr>
            </w:pPr>
            <w:ins w:id="118" w:author="ZTE, Li Lu" w:date="2023-04-10T15:44:34Z">
              <w:r>
                <w:rPr>
                  <w:rFonts w:hint="eastAsia" w:eastAsia="宋体" w:cs="Arial"/>
                  <w:szCs w:val="18"/>
                  <w:lang w:val="en-US" w:eastAsia="zh-CN"/>
                </w:rPr>
                <w:t>+16</w:t>
              </w:r>
            </w:ins>
          </w:p>
        </w:tc>
        <w:tc>
          <w:tcPr>
            <w:tcW w:w="1133" w:type="dxa"/>
            <w:vAlign w:val="center"/>
          </w:tcPr>
          <w:p>
            <w:pPr>
              <w:pStyle w:val="87"/>
              <w:rPr>
                <w:ins w:id="119" w:author="ZTE, Li Lu" w:date="2023-04-10T15:44:21Z"/>
                <w:rFonts w:cs="Arial"/>
                <w:szCs w:val="18"/>
              </w:rPr>
            </w:pPr>
            <w:ins w:id="120" w:author="ZTE, Li Lu" w:date="2023-04-10T15:44:36Z">
              <w:r>
                <w:rPr>
                  <w:rFonts w:cs="Arial"/>
                  <w:szCs w:val="18"/>
                </w:rPr>
                <w:t>+</w:t>
              </w:r>
            </w:ins>
            <w:ins w:id="121" w:author="ZTE, Li Lu" w:date="2023-04-10T15:44:36Z">
              <w:r>
                <w:rPr>
                  <w:rFonts w:cs="Arial"/>
                  <w:szCs w:val="18"/>
                  <w:lang w:eastAsia="zh-CN"/>
                </w:rPr>
                <w:t>8</w:t>
              </w:r>
            </w:ins>
          </w:p>
        </w:tc>
        <w:tc>
          <w:tcPr>
            <w:tcW w:w="1133" w:type="dxa"/>
            <w:vAlign w:val="center"/>
          </w:tcPr>
          <w:p>
            <w:pPr>
              <w:pStyle w:val="87"/>
              <w:rPr>
                <w:ins w:id="122" w:author="ZTE, Li Lu" w:date="2023-04-10T15:44:21Z"/>
                <w:rFonts w:cs="Arial"/>
                <w:szCs w:val="18"/>
              </w:rPr>
            </w:pPr>
            <w:ins w:id="123" w:author="ZTE, Li Lu" w:date="2023-04-10T15:44:39Z">
              <w:r>
                <w:rPr>
                  <w:rFonts w:cs="Arial"/>
                  <w:szCs w:val="18"/>
                </w:rPr>
                <w:t>-6</w:t>
              </w:r>
            </w:ins>
          </w:p>
        </w:tc>
        <w:tc>
          <w:tcPr>
            <w:tcW w:w="1736" w:type="dxa"/>
            <w:vAlign w:val="center"/>
          </w:tcPr>
          <w:p>
            <w:pPr>
              <w:pStyle w:val="87"/>
              <w:rPr>
                <w:ins w:id="124" w:author="ZTE, Li Lu" w:date="2023-04-10T15:44:21Z"/>
                <w:rFonts w:cs="Arial"/>
                <w:szCs w:val="18"/>
              </w:rPr>
            </w:pPr>
            <w:ins w:id="125" w:author="ZTE, Li Lu" w:date="2023-04-10T15:44:43Z">
              <w:r>
                <w:rPr>
                  <w:rFonts w:cs="Arial"/>
                  <w:szCs w:val="18"/>
                </w:rPr>
                <w:t>P</w:t>
              </w:r>
            </w:ins>
            <w:ins w:id="126" w:author="ZTE, Li Lu" w:date="2023-04-10T15:44:43Z">
              <w:r>
                <w:rPr>
                  <w:rFonts w:cs="Arial"/>
                  <w:szCs w:val="18"/>
                  <w:vertAlign w:val="subscript"/>
                </w:rPr>
                <w:t>REFSENS</w:t>
              </w:r>
            </w:ins>
            <w:ins w:id="127" w:author="ZTE, Li Lu" w:date="2023-04-10T15:44:43Z">
              <w:r>
                <w:rPr>
                  <w:rFonts w:cs="Arial"/>
                  <w:szCs w:val="18"/>
                </w:rPr>
                <w:t xml:space="preserve"> + x dB</w:t>
              </w:r>
            </w:ins>
          </w:p>
        </w:tc>
        <w:tc>
          <w:tcPr>
            <w:tcW w:w="1281" w:type="dxa"/>
            <w:gridSpan w:val="2"/>
            <w:vAlign w:val="center"/>
          </w:tcPr>
          <w:p>
            <w:pPr>
              <w:pStyle w:val="87"/>
              <w:rPr>
                <w:ins w:id="128" w:author="ZTE, Li Lu" w:date="2023-04-10T15:44:21Z"/>
                <w:rFonts w:cs="Arial"/>
                <w:lang w:eastAsia="ko-KR"/>
              </w:rPr>
            </w:pPr>
            <w:ins w:id="129" w:author="ZTE, Li Lu" w:date="2023-04-10T15:44:46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85F231D"/>
    <w:rsid w:val="0BF90090"/>
    <w:rsid w:val="0C8C1A30"/>
    <w:rsid w:val="0DDB3F2F"/>
    <w:rsid w:val="0E5E239A"/>
    <w:rsid w:val="0EAC227D"/>
    <w:rsid w:val="0EAF22AD"/>
    <w:rsid w:val="0EBA0DA3"/>
    <w:rsid w:val="0F3B2661"/>
    <w:rsid w:val="110D71A3"/>
    <w:rsid w:val="1275558A"/>
    <w:rsid w:val="12C67771"/>
    <w:rsid w:val="147F65AC"/>
    <w:rsid w:val="179663EF"/>
    <w:rsid w:val="18B5241B"/>
    <w:rsid w:val="19170034"/>
    <w:rsid w:val="1A31465A"/>
    <w:rsid w:val="1AC17F4E"/>
    <w:rsid w:val="1B0E38C4"/>
    <w:rsid w:val="1C4A3292"/>
    <w:rsid w:val="1C9C34E3"/>
    <w:rsid w:val="1EBD213E"/>
    <w:rsid w:val="1ED81742"/>
    <w:rsid w:val="200A783E"/>
    <w:rsid w:val="22260384"/>
    <w:rsid w:val="227D5EB4"/>
    <w:rsid w:val="2434039E"/>
    <w:rsid w:val="24794EE7"/>
    <w:rsid w:val="251875C6"/>
    <w:rsid w:val="25386D4D"/>
    <w:rsid w:val="259E38A3"/>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AA11C4"/>
    <w:rsid w:val="33A7400E"/>
    <w:rsid w:val="344C7613"/>
    <w:rsid w:val="34533AA9"/>
    <w:rsid w:val="34650B95"/>
    <w:rsid w:val="34BA1748"/>
    <w:rsid w:val="36EF5692"/>
    <w:rsid w:val="37020C27"/>
    <w:rsid w:val="37637BA1"/>
    <w:rsid w:val="395E4D26"/>
    <w:rsid w:val="39F9377E"/>
    <w:rsid w:val="3A9336E2"/>
    <w:rsid w:val="3AB42E51"/>
    <w:rsid w:val="3B3A7A95"/>
    <w:rsid w:val="3BB051A0"/>
    <w:rsid w:val="3C696750"/>
    <w:rsid w:val="3CBB3F65"/>
    <w:rsid w:val="3E1D5500"/>
    <w:rsid w:val="3EC01A27"/>
    <w:rsid w:val="3F484C92"/>
    <w:rsid w:val="41320608"/>
    <w:rsid w:val="416500BC"/>
    <w:rsid w:val="421B0EFE"/>
    <w:rsid w:val="430D7B82"/>
    <w:rsid w:val="43895859"/>
    <w:rsid w:val="439D3261"/>
    <w:rsid w:val="44111E34"/>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0EF09D2"/>
    <w:rsid w:val="61A16BDF"/>
    <w:rsid w:val="61FB71F7"/>
    <w:rsid w:val="62DA5CD4"/>
    <w:rsid w:val="633F296E"/>
    <w:rsid w:val="65EB0027"/>
    <w:rsid w:val="66906931"/>
    <w:rsid w:val="68E91B56"/>
    <w:rsid w:val="691D6003"/>
    <w:rsid w:val="69BF6937"/>
    <w:rsid w:val="6C6024CF"/>
    <w:rsid w:val="6D79645D"/>
    <w:rsid w:val="6DC857F7"/>
    <w:rsid w:val="6E2C1BBE"/>
    <w:rsid w:val="6E4963C5"/>
    <w:rsid w:val="70830C7E"/>
    <w:rsid w:val="709743C2"/>
    <w:rsid w:val="70B93B01"/>
    <w:rsid w:val="70D30407"/>
    <w:rsid w:val="70DE1761"/>
    <w:rsid w:val="71114EED"/>
    <w:rsid w:val="711A0EA1"/>
    <w:rsid w:val="71D50501"/>
    <w:rsid w:val="72786C2E"/>
    <w:rsid w:val="73AF63BA"/>
    <w:rsid w:val="744F62E1"/>
    <w:rsid w:val="754605DB"/>
    <w:rsid w:val="754D5BD5"/>
    <w:rsid w:val="766440CB"/>
    <w:rsid w:val="76E83172"/>
    <w:rsid w:val="771E3790"/>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2023-04-10T23:01:10Z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